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24D77CBE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C457B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DA178E" w:rsidRPr="00DA178E">
        <w:rPr>
          <w:rFonts w:ascii="Arial" w:hAnsi="Arial" w:cs="Arial"/>
          <w:b/>
          <w:sz w:val="24"/>
          <w:lang w:val="en-US"/>
        </w:rPr>
        <w:t>R5-222329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277CF2">
        <w:rPr>
          <w:rFonts w:ascii="Arial" w:hAnsi="Arial" w:cs="Arial"/>
          <w:b/>
          <w:sz w:val="24"/>
        </w:rPr>
        <w:t>9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 xml:space="preserve">May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20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>May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7A9C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F1AD1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02C6C" w:rsidR="001E41F3" w:rsidRPr="00410371" w:rsidRDefault="003612B7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2303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9A72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AD1">
              <w:rPr>
                <w:b/>
                <w:sz w:val="28"/>
              </w:rPr>
              <w:t>1</w:t>
            </w:r>
            <w:r w:rsidR="00403A09" w:rsidRPr="001F1AD1">
              <w:rPr>
                <w:b/>
                <w:sz w:val="28"/>
              </w:rPr>
              <w:t>7</w:t>
            </w:r>
            <w:r w:rsidRPr="001F1AD1">
              <w:rPr>
                <w:b/>
                <w:sz w:val="28"/>
              </w:rPr>
              <w:t>.</w:t>
            </w:r>
            <w:r w:rsidR="00277CF2" w:rsidRPr="001F1AD1">
              <w:rPr>
                <w:b/>
                <w:sz w:val="28"/>
              </w:rPr>
              <w:t>4</w:t>
            </w:r>
            <w:r w:rsidRPr="001F1AD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88E4C" w:rsidR="001E41F3" w:rsidRDefault="00A15237">
            <w:pPr>
              <w:pStyle w:val="CRCoverPage"/>
              <w:spacing w:after="0"/>
              <w:ind w:left="100"/>
              <w:rPr>
                <w:noProof/>
              </w:rPr>
            </w:pPr>
            <w:r w:rsidRPr="00A15237">
              <w:t>Correction of test frequencies for CA_n66(2A) BCS1 and BCS2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3FDB98" w:rsidR="001E41F3" w:rsidRPr="00A15237" w:rsidRDefault="00A1523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A15237">
              <w:rPr>
                <w:lang w:val="es-ES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15237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D2A5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967E5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7CF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15237">
              <w:t>Rel-1</w:t>
            </w:r>
            <w:r w:rsidR="00BA0FFB" w:rsidRPr="00A1523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AAC636" w:rsidR="001E41F3" w:rsidRDefault="0062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achieve testing with Max Wgap, </w:t>
            </w:r>
            <w:r w:rsidR="00547F2E">
              <w:rPr>
                <w:noProof/>
              </w:rPr>
              <w:t>one SB must be located at Low range while the other SB must be located at hight range. However, for some cases</w:t>
            </w:r>
            <w:r w:rsidR="006170E4">
              <w:rPr>
                <w:noProof/>
              </w:rPr>
              <w:t xml:space="preserve"> SB1 and SB2 are set at the same frequency range.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8DB177" w:rsidR="001E41F3" w:rsidRDefault="00371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SB1 at low range and SB2 at high range for all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AE9FD3" w:rsidR="001E41F3" w:rsidRDefault="001D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B6DD2E" w:rsidR="001E41F3" w:rsidRDefault="001D0B42">
            <w:pPr>
              <w:pStyle w:val="CRCoverPage"/>
              <w:spacing w:after="0"/>
              <w:ind w:left="100"/>
              <w:rPr>
                <w:noProof/>
              </w:rPr>
            </w:pPr>
            <w:r w:rsidRPr="00895D81">
              <w:rPr>
                <w:noProof/>
              </w:rPr>
              <w:t>4.3.1.1.5.66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7A8366B" w14:textId="77777777" w:rsidR="006228AA" w:rsidRPr="00F15EBF" w:rsidRDefault="006228AA" w:rsidP="006228AA">
      <w:pPr>
        <w:pStyle w:val="Heading6"/>
      </w:pPr>
      <w:bookmarkStart w:id="3" w:name="_Toc27749176"/>
      <w:bookmarkStart w:id="4" w:name="_Toc36227980"/>
      <w:bookmarkStart w:id="5" w:name="_Toc36228276"/>
      <w:bookmarkStart w:id="6" w:name="_Toc36228731"/>
      <w:bookmarkStart w:id="7" w:name="_Toc36228948"/>
      <w:bookmarkStart w:id="8" w:name="_Toc44454533"/>
      <w:bookmarkStart w:id="9" w:name="_Toc44454985"/>
      <w:bookmarkStart w:id="10" w:name="_Toc52447021"/>
      <w:bookmarkStart w:id="11" w:name="_Toc52447142"/>
      <w:bookmarkStart w:id="12" w:name="_Toc52455795"/>
      <w:bookmarkStart w:id="13" w:name="_Toc52456425"/>
      <w:bookmarkStart w:id="14" w:name="_Toc52456586"/>
      <w:bookmarkStart w:id="15" w:name="_Toc52457029"/>
      <w:bookmarkStart w:id="16" w:name="_Toc52457907"/>
      <w:bookmarkStart w:id="17" w:name="_Toc58228837"/>
      <w:bookmarkStart w:id="18" w:name="_Toc58235321"/>
      <w:bookmarkStart w:id="19" w:name="_Toc77005791"/>
      <w:bookmarkStart w:id="20" w:name="_Toc84849699"/>
      <w:bookmarkStart w:id="21" w:name="_Toc92808426"/>
      <w:r w:rsidRPr="00F15EBF">
        <w:t>4.3.1.1.5.66</w:t>
      </w:r>
      <w:r w:rsidRPr="00F15EBF">
        <w:tab/>
        <w:t>CA_n66(2A)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B3C54F4" w14:textId="77777777" w:rsidR="006228AA" w:rsidRPr="00F15EBF" w:rsidRDefault="006228AA" w:rsidP="006228AA">
      <w:pPr>
        <w:pStyle w:val="EditorsNote"/>
      </w:pPr>
      <w:r w:rsidRPr="00F15EBF">
        <w:t>Editor’s note:</w:t>
      </w:r>
      <w:r w:rsidRPr="00F15EBF">
        <w:tab/>
        <w:t>Test frequencies for CA_n66(2A) with mixed numerology with SCS CC1=15kHz and SCS CC2=30 kHz or 60kHz; and SCS CC1=30kHz and SCS CC2=15 kHz or 60 kHz is FFS.</w:t>
      </w:r>
    </w:p>
    <w:p w14:paraId="4493E351" w14:textId="77777777" w:rsidR="006228AA" w:rsidRPr="00F15EBF" w:rsidRDefault="006228AA" w:rsidP="006228AA">
      <w:pPr>
        <w:pStyle w:val="TH"/>
      </w:pPr>
      <w:r w:rsidRPr="00F15EBF">
        <w:t>Table 4.3.1.1.5.66-1: NR Intra-Band non-contiguous CA configuration CA_n66(2A)</w:t>
      </w:r>
      <w:r>
        <w:t xml:space="preserve"> without UL CA</w:t>
      </w:r>
      <w:r w:rsidRPr="00F15EBF">
        <w:t>, SCS=15 kHz, Max Wgap</w:t>
      </w: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0"/>
        <w:gridCol w:w="844"/>
        <w:gridCol w:w="571"/>
        <w:gridCol w:w="671"/>
        <w:gridCol w:w="1269"/>
        <w:gridCol w:w="781"/>
        <w:gridCol w:w="5277"/>
      </w:tblGrid>
      <w:tr w:rsidR="006228AA" w:rsidRPr="00F15EBF" w14:paraId="6B3B07B9" w14:textId="77777777" w:rsidTr="006C5CD5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699F" w14:textId="77777777" w:rsidR="006228AA" w:rsidRDefault="006228AA" w:rsidP="006C5CD5">
            <w:pPr>
              <w:pStyle w:val="TAH"/>
              <w:rPr>
                <w:rFonts w:eastAsia="SimSun"/>
              </w:rPr>
            </w:pPr>
            <w:r w:rsidRPr="00F15EBF">
              <w:rPr>
                <w:rFonts w:eastAsia="SimSun"/>
              </w:rPr>
              <w:t>CBW combination</w:t>
            </w:r>
          </w:p>
          <w:p w14:paraId="0AD4F8BE" w14:textId="77777777" w:rsidR="006228AA" w:rsidRPr="00F15EBF" w:rsidRDefault="006228AA" w:rsidP="006C5CD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(BCS)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4DCB" w14:textId="77777777" w:rsidR="006228AA" w:rsidRPr="00F15EBF" w:rsidRDefault="006228AA" w:rsidP="006C5CD5">
            <w:pPr>
              <w:pStyle w:val="TAH"/>
            </w:pPr>
            <w:r>
              <w:rPr>
                <w:rFonts w:eastAsia="SimSun"/>
              </w:rPr>
              <w:t>SB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2422" w14:textId="77777777" w:rsidR="006228AA" w:rsidRPr="00F15EBF" w:rsidRDefault="006228AA" w:rsidP="006C5CD5">
            <w:pPr>
              <w:pStyle w:val="TAH"/>
            </w:pPr>
            <w:r w:rsidRPr="00F15EBF">
              <w:rPr>
                <w:rFonts w:eastAsia="SimSun"/>
              </w:rPr>
              <w:t>Bandwidth [MHz]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1FD1" w14:textId="77777777" w:rsidR="006228AA" w:rsidRPr="00F15EBF" w:rsidRDefault="006228AA" w:rsidP="006C5CD5">
            <w:pPr>
              <w:pStyle w:val="TAH"/>
              <w:rPr>
                <w:rFonts w:eastAsia="SimSun"/>
                <w:i/>
              </w:rPr>
            </w:pPr>
            <w:r w:rsidRPr="00F15EBF">
              <w:rPr>
                <w:rFonts w:eastAsia="SimSun"/>
                <w:i/>
              </w:rPr>
              <w:t>carrierBandwidth</w:t>
            </w:r>
          </w:p>
          <w:p w14:paraId="56DC6B3E" w14:textId="77777777" w:rsidR="006228AA" w:rsidRPr="00F15EBF" w:rsidRDefault="006228AA" w:rsidP="006C5CD5">
            <w:pPr>
              <w:pStyle w:val="TAH"/>
            </w:pPr>
            <w:r w:rsidRPr="00F15EBF">
              <w:rPr>
                <w:rFonts w:eastAsia="SimSun"/>
                <w:i/>
              </w:rPr>
              <w:t>[PRBs]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0CF4" w14:textId="77777777" w:rsidR="006228AA" w:rsidRPr="00F922CA" w:rsidRDefault="006228AA" w:rsidP="006C5CD5">
            <w:pPr>
              <w:pStyle w:val="TAH"/>
              <w:rPr>
                <w:rFonts w:eastAsia="SimSun"/>
              </w:rPr>
            </w:pPr>
            <w:r w:rsidRPr="00F15EBF">
              <w:rPr>
                <w:rFonts w:eastAsia="SimSun"/>
              </w:rPr>
              <w:t>Range</w:t>
            </w:r>
          </w:p>
          <w:p w14:paraId="7FFCC7E6" w14:textId="77777777" w:rsidR="006228AA" w:rsidRPr="00F15EBF" w:rsidRDefault="006228AA" w:rsidP="006C5CD5">
            <w:pPr>
              <w:pStyle w:val="TAH"/>
              <w:rPr>
                <w:rFonts w:cs="Arial"/>
              </w:rPr>
            </w:pPr>
            <w:r w:rsidRPr="00F922CA">
              <w:rPr>
                <w:rFonts w:eastAsia="SimSun"/>
              </w:rPr>
              <w:t>(Note 1)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CBE7" w14:textId="77777777" w:rsidR="006228AA" w:rsidRPr="00F15EBF" w:rsidRDefault="006228AA" w:rsidP="006C5CD5">
            <w:pPr>
              <w:pStyle w:val="TAH"/>
            </w:pPr>
            <w:r w:rsidRPr="00F15EBF">
              <w:rPr>
                <w:rFonts w:cs="Arial"/>
              </w:rPr>
              <w:t>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0E73" w14:textId="77777777" w:rsidR="006228AA" w:rsidRPr="00F15EBF" w:rsidRDefault="006228AA" w:rsidP="006C5CD5">
            <w:pPr>
              <w:pStyle w:val="TAH"/>
              <w:rPr>
                <w:highlight w:val="yellow"/>
              </w:rPr>
            </w:pPr>
            <w:r w:rsidRPr="00F15EBF">
              <w:t>Test frequencies and signalling parameters</w:t>
            </w:r>
          </w:p>
        </w:tc>
      </w:tr>
      <w:tr w:rsidR="006228AA" w:rsidRPr="00DA178E" w14:paraId="019F5061" w14:textId="77777777" w:rsidTr="006C5CD5">
        <w:trPr>
          <w:jc w:val="center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3C04" w14:textId="77777777" w:rsidR="006228AA" w:rsidRPr="00C22CD5" w:rsidRDefault="006228AA" w:rsidP="006C5CD5">
            <w:pPr>
              <w:pStyle w:val="TAH"/>
              <w:rPr>
                <w:lang w:val="es-ES"/>
              </w:rPr>
            </w:pPr>
            <w:r w:rsidRPr="00C22CD5">
              <w:rPr>
                <w:lang w:val="es-ES"/>
              </w:rPr>
              <w:t>CA_n66(2A); A (5MHz) - A(5-40MHz)</w:t>
            </w:r>
          </w:p>
        </w:tc>
      </w:tr>
      <w:tr w:rsidR="006228AA" w:rsidRPr="00F15EBF" w14:paraId="15F07A20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546E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5</w:t>
            </w:r>
          </w:p>
          <w:p w14:paraId="1442ECD6" w14:textId="77777777" w:rsidR="006228AA" w:rsidRPr="00F15EBF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89C2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C44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8161" w14:textId="77777777" w:rsidR="006228AA" w:rsidRPr="00F15EBF" w:rsidRDefault="006228AA" w:rsidP="006C5CD5">
            <w:pPr>
              <w:pStyle w:val="TAC"/>
            </w:pPr>
            <w:r w:rsidRPr="00F15EBF">
              <w:t>25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38CE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3D7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5E86814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9831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5/5</w:t>
            </w:r>
          </w:p>
        </w:tc>
      </w:tr>
      <w:tr w:rsidR="006228AA" w:rsidRPr="00F15EBF" w14:paraId="19391017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EDCC" w14:textId="77777777" w:rsidR="006228AA" w:rsidRPr="00F15EBF" w:rsidRDefault="006228AA" w:rsidP="006C5CD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9296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586A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9EC4" w14:textId="77777777" w:rsidR="006228AA" w:rsidRPr="00F15EBF" w:rsidRDefault="006228AA" w:rsidP="006C5CD5">
            <w:pPr>
              <w:pStyle w:val="TAC"/>
            </w:pPr>
            <w:r w:rsidRPr="00F15EBF">
              <w:t>25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B13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BB3D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0EF0" w14:textId="77777777" w:rsidR="006228AA" w:rsidRPr="00F15EBF" w:rsidRDefault="006228AA" w:rsidP="006C5CD5">
            <w:pPr>
              <w:pStyle w:val="TAL"/>
            </w:pPr>
            <w:r w:rsidRPr="00F15EBF">
              <w:t>Table 4.3.1.1.1.66-1: High range for UL/DL Bandwidth combination = 5/5</w:t>
            </w:r>
          </w:p>
        </w:tc>
      </w:tr>
      <w:tr w:rsidR="006228AA" w:rsidRPr="00F15EBF" w14:paraId="7334058C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026B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10</w:t>
            </w:r>
          </w:p>
          <w:p w14:paraId="3608A853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4FBF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12D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0A95" w14:textId="77777777" w:rsidR="006228AA" w:rsidRPr="00F15EBF" w:rsidRDefault="006228AA" w:rsidP="006C5CD5">
            <w:pPr>
              <w:pStyle w:val="TAC"/>
            </w:pPr>
            <w:r w:rsidRPr="00F15EBF">
              <w:t>25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DF7B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33F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6A1C8DF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E56A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5/5</w:t>
            </w:r>
          </w:p>
        </w:tc>
      </w:tr>
      <w:tr w:rsidR="006228AA" w:rsidRPr="00F15EBF" w14:paraId="3534B21F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B73C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3784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77B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0970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C76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CF33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8DDA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 w:rsidRPr="00F922CA">
              <w:t>10/10</w:t>
            </w:r>
          </w:p>
        </w:tc>
      </w:tr>
      <w:tr w:rsidR="006228AA" w:rsidRPr="00F15EBF" w14:paraId="2B1B7FA1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2581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15</w:t>
            </w:r>
          </w:p>
          <w:p w14:paraId="0485A254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298A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4F6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F136" w14:textId="77777777" w:rsidR="006228AA" w:rsidRPr="00F15EBF" w:rsidRDefault="006228AA" w:rsidP="006C5CD5">
            <w:pPr>
              <w:pStyle w:val="TAC"/>
            </w:pPr>
            <w:r w:rsidRPr="00F15EBF">
              <w:t>25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8E91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245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6AFC263A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777A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5/5</w:t>
            </w:r>
          </w:p>
        </w:tc>
      </w:tr>
      <w:tr w:rsidR="006228AA" w:rsidRPr="00F15EBF" w14:paraId="4208DE36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0413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3CC5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32A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D9E8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88E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B84C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3165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 w:rsidRPr="00F922CA">
              <w:t>1</w:t>
            </w:r>
            <w:r w:rsidRPr="00F15EBF">
              <w:t>5/</w:t>
            </w:r>
            <w:r w:rsidRPr="00F922CA">
              <w:t>1</w:t>
            </w:r>
            <w:r w:rsidRPr="00F15EBF">
              <w:t>5</w:t>
            </w:r>
          </w:p>
        </w:tc>
      </w:tr>
      <w:tr w:rsidR="006228AA" w:rsidRPr="00F15EBF" w14:paraId="7AEA8FEB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9462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20</w:t>
            </w:r>
          </w:p>
          <w:p w14:paraId="13E65A7B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E339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C09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8A18" w14:textId="77777777" w:rsidR="006228AA" w:rsidRPr="00F15EBF" w:rsidRDefault="006228AA" w:rsidP="006C5CD5">
            <w:pPr>
              <w:pStyle w:val="TAC"/>
            </w:pPr>
            <w:r w:rsidRPr="00F15EBF">
              <w:t>25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614F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DC1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898D6F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8FC6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5/5</w:t>
            </w:r>
          </w:p>
        </w:tc>
      </w:tr>
      <w:tr w:rsidR="006228AA" w:rsidRPr="00F15EBF" w14:paraId="409E3E41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274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A0D8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2DFA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8972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98A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22E2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D925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 w:rsidRPr="00F922CA">
              <w:t>5/20, 10/20 or 20/20 depending on required UL bandwidth</w:t>
            </w:r>
          </w:p>
        </w:tc>
      </w:tr>
      <w:tr w:rsidR="006228AA" w:rsidRPr="00F15EBF" w14:paraId="3FD32DA5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1DFB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</w:p>
          <w:p w14:paraId="1ED5DBE9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3631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A04A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E9FC" w14:textId="77777777" w:rsidR="006228AA" w:rsidRPr="00F15EBF" w:rsidRDefault="006228AA" w:rsidP="006C5CD5">
            <w:pPr>
              <w:pStyle w:val="TAC"/>
            </w:pPr>
            <w:r w:rsidRPr="00F15EBF">
              <w:t>25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3DBD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69A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1CCA1E6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72F7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5/5</w:t>
            </w:r>
          </w:p>
        </w:tc>
      </w:tr>
      <w:tr w:rsidR="006228AA" w:rsidRPr="00F15EBF" w14:paraId="78844110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EA76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6A57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4B4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6539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018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F010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6311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>
              <w:t>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1E303129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045E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5</w:t>
            </w:r>
            <w:r>
              <w:rPr>
                <w:rFonts w:eastAsia="SimSun"/>
              </w:rPr>
              <w:t>+30</w:t>
            </w:r>
          </w:p>
          <w:p w14:paraId="7BD14B68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DD01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2B8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D4C6" w14:textId="77777777" w:rsidR="006228AA" w:rsidRPr="00F15EBF" w:rsidRDefault="006228AA" w:rsidP="006C5CD5">
            <w:pPr>
              <w:pStyle w:val="TAC"/>
            </w:pPr>
            <w:r w:rsidRPr="00F15EBF">
              <w:t>25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9E01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395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D9FD80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6B33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5/5</w:t>
            </w:r>
          </w:p>
        </w:tc>
      </w:tr>
      <w:tr w:rsidR="006228AA" w:rsidRPr="00F15EBF" w14:paraId="6E1D8006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BD20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3631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A6CD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FEBC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3A4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8B2B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B960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32FF5EAC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5299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40</w:t>
            </w:r>
          </w:p>
          <w:p w14:paraId="38FEB17E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F6A2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5FC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F363" w14:textId="77777777" w:rsidR="006228AA" w:rsidRPr="00F15EBF" w:rsidRDefault="006228AA" w:rsidP="006C5CD5">
            <w:pPr>
              <w:pStyle w:val="TAC"/>
            </w:pPr>
            <w:r w:rsidRPr="00F15EBF">
              <w:t>25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DE01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A7B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13267FA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B584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5/5</w:t>
            </w:r>
          </w:p>
        </w:tc>
      </w:tr>
      <w:tr w:rsidR="006228AA" w:rsidRPr="00F15EBF" w14:paraId="2DA0CF37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BE89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3D46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866A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40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5E22" w14:textId="77777777" w:rsidR="006228AA" w:rsidRPr="00F15EBF" w:rsidRDefault="006228AA" w:rsidP="006C5CD5">
            <w:pPr>
              <w:pStyle w:val="TAC"/>
            </w:pPr>
            <w:r w:rsidRPr="00F15EBF">
              <w:t>216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1F1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5593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C64A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 w:rsidRPr="00F922CA">
              <w:t>5/40, 10/40, 20/40 or 40/40 depending on required UL bandwidth</w:t>
            </w:r>
          </w:p>
        </w:tc>
      </w:tr>
      <w:tr w:rsidR="006228AA" w:rsidRPr="00DA178E" w14:paraId="0BA961C4" w14:textId="77777777" w:rsidTr="006C5CD5">
        <w:trPr>
          <w:jc w:val="center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2BA7" w14:textId="77777777" w:rsidR="006228AA" w:rsidRPr="00C22CD5" w:rsidRDefault="006228AA" w:rsidP="006C5CD5">
            <w:pPr>
              <w:pStyle w:val="TAH"/>
              <w:rPr>
                <w:lang w:val="es-ES"/>
              </w:rPr>
            </w:pPr>
            <w:r w:rsidRPr="00C22CD5">
              <w:rPr>
                <w:lang w:val="es-ES"/>
              </w:rPr>
              <w:t>CA_n66(2A); A (10MHz) - A(5-40MHz)</w:t>
            </w:r>
          </w:p>
        </w:tc>
      </w:tr>
      <w:tr w:rsidR="006228AA" w:rsidRPr="00F15EBF" w14:paraId="6860CD3C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433D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5</w:t>
            </w:r>
          </w:p>
          <w:p w14:paraId="49D86D5A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E8A5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B85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B681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1EB1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767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7FA1B15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FE9D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10/10</w:t>
            </w:r>
          </w:p>
        </w:tc>
      </w:tr>
      <w:tr w:rsidR="006228AA" w:rsidRPr="00F15EBF" w14:paraId="485BFCB6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6EE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9AA4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4FA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B8B3" w14:textId="77777777" w:rsidR="006228AA" w:rsidRPr="00F15EBF" w:rsidRDefault="006228AA" w:rsidP="006C5CD5">
            <w:pPr>
              <w:pStyle w:val="TAC"/>
            </w:pPr>
            <w:r w:rsidRPr="00F15EBF">
              <w:t>25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99D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E61D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9691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 w:rsidRPr="00F922CA">
              <w:t>5/5</w:t>
            </w:r>
          </w:p>
        </w:tc>
      </w:tr>
      <w:tr w:rsidR="006228AA" w:rsidRPr="00F15EBF" w14:paraId="29426C15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A943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10</w:t>
            </w:r>
          </w:p>
          <w:p w14:paraId="2A3C2C55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8D2C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B81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FB6F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AA30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DD9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59DC925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30A7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10/10</w:t>
            </w:r>
          </w:p>
        </w:tc>
      </w:tr>
      <w:tr w:rsidR="006228AA" w:rsidRPr="00F15EBF" w14:paraId="71459E84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2D61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D494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12C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FE92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CE1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A11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E8AA" w14:textId="77777777" w:rsidR="006228AA" w:rsidRPr="00F15EBF" w:rsidRDefault="006228AA" w:rsidP="006C5CD5">
            <w:pPr>
              <w:pStyle w:val="TAL"/>
            </w:pPr>
            <w:r w:rsidRPr="00F15EBF">
              <w:t>Table 4.3.1.1.1.66-1: High range for UL/DL Bandwidth combination = 10/10</w:t>
            </w:r>
          </w:p>
        </w:tc>
      </w:tr>
      <w:tr w:rsidR="006228AA" w:rsidRPr="00F15EBF" w14:paraId="3B361CD5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2937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15</w:t>
            </w:r>
          </w:p>
          <w:p w14:paraId="0A3CCED1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E55E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1EE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DF33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A794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C2F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368A59CA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63BC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10/10</w:t>
            </w:r>
          </w:p>
        </w:tc>
      </w:tr>
      <w:tr w:rsidR="006228AA" w:rsidRPr="00F15EBF" w14:paraId="55024501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E2D5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DBD8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DED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8AD7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1E7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A1B5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4957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 w:rsidRPr="00F922CA">
              <w:t>15/15</w:t>
            </w:r>
          </w:p>
        </w:tc>
      </w:tr>
      <w:tr w:rsidR="006228AA" w:rsidRPr="00F15EBF" w14:paraId="1794E3B1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0C42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lastRenderedPageBreak/>
              <w:t>10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20</w:t>
            </w:r>
          </w:p>
          <w:p w14:paraId="42C91219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25EB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843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BFCB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D253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6C2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6AC0DC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3779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10/10</w:t>
            </w:r>
          </w:p>
        </w:tc>
      </w:tr>
      <w:tr w:rsidR="006228AA" w:rsidRPr="00F15EBF" w14:paraId="2F593447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C2C2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74EE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89E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5827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9ABA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7AC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20C1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 w:rsidRPr="00F922CA">
              <w:t>5/20, 10/20 or 20/20 depending on required UL bandwidth</w:t>
            </w:r>
          </w:p>
        </w:tc>
      </w:tr>
      <w:tr w:rsidR="006228AA" w:rsidRPr="00F15EBF" w14:paraId="12F934D9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490F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10+</w:t>
            </w: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</w:p>
          <w:p w14:paraId="3FFA7FF1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22EF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F142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40EE" w14:textId="77777777" w:rsidR="006228AA" w:rsidRPr="00F15EBF" w:rsidRDefault="006228AA" w:rsidP="006C5CD5">
            <w:pPr>
              <w:pStyle w:val="TAC"/>
            </w:pPr>
            <w:r>
              <w:t>52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96AC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FE6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8869EE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6D9F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10/10</w:t>
            </w:r>
          </w:p>
        </w:tc>
      </w:tr>
      <w:tr w:rsidR="006228AA" w:rsidRPr="00F15EBF" w14:paraId="53EB5D31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1244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A5B3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AC8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85F9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78C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28AF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6743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>
              <w:t>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22E1291D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0835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10+30</w:t>
            </w:r>
          </w:p>
          <w:p w14:paraId="7D3E7FD7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49D9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F5A7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F01F" w14:textId="77777777" w:rsidR="006228AA" w:rsidRPr="00F15EBF" w:rsidRDefault="006228AA" w:rsidP="006C5CD5">
            <w:pPr>
              <w:pStyle w:val="TAC"/>
            </w:pPr>
            <w:r>
              <w:t>52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90AD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3EA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35BE4AA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C4C8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10/10</w:t>
            </w:r>
          </w:p>
        </w:tc>
      </w:tr>
      <w:tr w:rsidR="006228AA" w:rsidRPr="00F15EBF" w14:paraId="55D8B8E4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0C10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8314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51C3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61DC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FB5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A202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F94C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6A200FD3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EC53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40</w:t>
            </w:r>
          </w:p>
          <w:p w14:paraId="272C22C4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815B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7D3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8151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C309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1C7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1EC0E62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8012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10/10</w:t>
            </w:r>
          </w:p>
        </w:tc>
      </w:tr>
      <w:tr w:rsidR="006228AA" w:rsidRPr="00F15EBF" w14:paraId="6C74F31B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F0F5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E901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AAE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40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03BC" w14:textId="77777777" w:rsidR="006228AA" w:rsidRPr="00F15EBF" w:rsidRDefault="006228AA" w:rsidP="006C5CD5">
            <w:pPr>
              <w:pStyle w:val="TAC"/>
            </w:pPr>
            <w:r w:rsidRPr="00F15EBF">
              <w:t>216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166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E506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0A32" w14:textId="77777777" w:rsidR="006228AA" w:rsidRPr="00F15EBF" w:rsidRDefault="006228AA" w:rsidP="006C5CD5">
            <w:pPr>
              <w:pStyle w:val="TAL"/>
            </w:pPr>
            <w:r w:rsidRPr="00F15EBF">
              <w:t>Table 4.3.1.1.1.66-1: High range for UL/DL Bandwidth combination =</w:t>
            </w:r>
            <w:r w:rsidRPr="00F922CA">
              <w:t xml:space="preserve"> 5/40, 10/40, 20/40 or 40/40 depending on required UL bandwidth</w:t>
            </w:r>
          </w:p>
        </w:tc>
      </w:tr>
      <w:tr w:rsidR="006228AA" w:rsidRPr="00DA178E" w14:paraId="44B086DE" w14:textId="77777777" w:rsidTr="006C5CD5">
        <w:trPr>
          <w:jc w:val="center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55EE" w14:textId="77777777" w:rsidR="006228AA" w:rsidRPr="00C22CD5" w:rsidRDefault="006228AA" w:rsidP="006C5CD5">
            <w:pPr>
              <w:pStyle w:val="TAH"/>
              <w:rPr>
                <w:lang w:val="es-ES"/>
              </w:rPr>
            </w:pPr>
            <w:r w:rsidRPr="00C22CD5">
              <w:rPr>
                <w:lang w:val="es-ES"/>
              </w:rPr>
              <w:t>CA_n66(2A); A (15MHz) - A(5-40MHz)</w:t>
            </w:r>
          </w:p>
        </w:tc>
      </w:tr>
      <w:tr w:rsidR="006228AA" w:rsidRPr="00F15EBF" w14:paraId="43B8B12C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D2B5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5</w:t>
            </w:r>
          </w:p>
          <w:p w14:paraId="0FCA3E5A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B8F1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E2D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5F61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C1F7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DD4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23CA974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5842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15/15</w:t>
            </w:r>
          </w:p>
        </w:tc>
      </w:tr>
      <w:tr w:rsidR="006228AA" w:rsidRPr="00F15EBF" w14:paraId="7CC6CD66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AC9E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F5C0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A41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AC73" w14:textId="77777777" w:rsidR="006228AA" w:rsidRPr="00F15EBF" w:rsidRDefault="006228AA" w:rsidP="006C5CD5">
            <w:pPr>
              <w:pStyle w:val="TAC"/>
            </w:pPr>
            <w:r w:rsidRPr="00F15EBF">
              <w:t>25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8F4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1015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B552" w14:textId="77777777" w:rsidR="006228AA" w:rsidRPr="00F15EBF" w:rsidRDefault="006228AA" w:rsidP="006C5CD5">
            <w:pPr>
              <w:pStyle w:val="TAL"/>
            </w:pPr>
            <w:r w:rsidRPr="00F15EBF">
              <w:t>Table 4.3.1.1.1.66-1: High range for UL/DL Bandwidth combination = 5/5</w:t>
            </w:r>
          </w:p>
        </w:tc>
      </w:tr>
      <w:tr w:rsidR="006228AA" w:rsidRPr="00F15EBF" w14:paraId="0A5C2CA7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AE40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10</w:t>
            </w:r>
          </w:p>
          <w:p w14:paraId="54A3B22D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5BF7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D09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3EF2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CC5E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EEC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6932AD0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79A9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15/15</w:t>
            </w:r>
          </w:p>
        </w:tc>
      </w:tr>
      <w:tr w:rsidR="006228AA" w:rsidRPr="00F15EBF" w14:paraId="142BB223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B77F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38CA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52F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55F9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0A8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7592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64A4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 w:rsidRPr="00F922CA">
              <w:t>10/10</w:t>
            </w:r>
          </w:p>
        </w:tc>
      </w:tr>
      <w:tr w:rsidR="006228AA" w:rsidRPr="00F15EBF" w14:paraId="08EFB08D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91EC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15</w:t>
            </w:r>
          </w:p>
          <w:p w14:paraId="7FB40730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B167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84B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91EA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7647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6B7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20F4AC3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5FFF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15/15</w:t>
            </w:r>
          </w:p>
        </w:tc>
      </w:tr>
      <w:tr w:rsidR="006228AA" w:rsidRPr="00F15EBF" w14:paraId="600B4A60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CED0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E73D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FBBA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1656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E68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1B5F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B9E5" w14:textId="77777777" w:rsidR="006228AA" w:rsidRPr="00F15EBF" w:rsidRDefault="006228AA" w:rsidP="006C5CD5">
            <w:pPr>
              <w:pStyle w:val="TAL"/>
            </w:pPr>
            <w:r w:rsidRPr="00F15EBF">
              <w:t>Table 4.3.1.1.1.66-1: High range for UL/DL Bandwidth combination = 15/15</w:t>
            </w:r>
          </w:p>
        </w:tc>
      </w:tr>
      <w:tr w:rsidR="006228AA" w:rsidRPr="00F15EBF" w14:paraId="04528B80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29F4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20</w:t>
            </w:r>
          </w:p>
          <w:p w14:paraId="752350C0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D128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CBAA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1452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6648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9F7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EC2554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6619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15/15</w:t>
            </w:r>
          </w:p>
        </w:tc>
      </w:tr>
      <w:tr w:rsidR="006228AA" w:rsidRPr="00F15EBF" w14:paraId="79173826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6CBD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7430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341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8030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8FC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6CB5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2410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 w:rsidRPr="00F922CA">
              <w:t>5/20, 10/20 or 20/20 depending on required UL bandwidth</w:t>
            </w:r>
          </w:p>
        </w:tc>
      </w:tr>
      <w:tr w:rsidR="006228AA" w:rsidRPr="00F15EBF" w14:paraId="65EAAEC8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0ECE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15+</w:t>
            </w: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</w:p>
          <w:p w14:paraId="378EB833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3B50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748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703A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221C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592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238DE90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B70A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15/15</w:t>
            </w:r>
          </w:p>
        </w:tc>
      </w:tr>
      <w:tr w:rsidR="006228AA" w:rsidRPr="00F15EBF" w14:paraId="4484292D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18AD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A5DF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542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09B1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C2B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94D1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ECB1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>
              <w:t>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66B1C706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8C40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15+30</w:t>
            </w:r>
          </w:p>
          <w:p w14:paraId="510D321D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6B97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264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EC0E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B9A4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994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6EF8045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9B3A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15/15</w:t>
            </w:r>
          </w:p>
        </w:tc>
      </w:tr>
      <w:tr w:rsidR="006228AA" w:rsidRPr="00F15EBF" w14:paraId="115032E9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31E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6D5E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920F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F3F0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F14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E7913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BBE7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028AFE29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CBA4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40</w:t>
            </w:r>
          </w:p>
          <w:p w14:paraId="283A38DB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0113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15B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B359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464E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0A8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4A3E85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F86C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15/15</w:t>
            </w:r>
          </w:p>
        </w:tc>
      </w:tr>
      <w:tr w:rsidR="006228AA" w:rsidRPr="00F15EBF" w14:paraId="319587DD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23D7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CABE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D17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40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628F" w14:textId="77777777" w:rsidR="006228AA" w:rsidRPr="00F15EBF" w:rsidRDefault="006228AA" w:rsidP="006C5CD5">
            <w:pPr>
              <w:pStyle w:val="TAC"/>
            </w:pPr>
            <w:r w:rsidRPr="00F15EBF">
              <w:t>216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B9A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1960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4114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</w:t>
            </w:r>
            <w:r w:rsidRPr="00F922CA">
              <w:t>= 5/40, 10/40, 20/40 or 40/40 depending on required UL bandwidth</w:t>
            </w:r>
          </w:p>
        </w:tc>
      </w:tr>
      <w:tr w:rsidR="006228AA" w:rsidRPr="00DA178E" w14:paraId="58B53F29" w14:textId="77777777" w:rsidTr="006C5CD5">
        <w:trPr>
          <w:jc w:val="center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FCD4" w14:textId="77777777" w:rsidR="006228AA" w:rsidRPr="00C22CD5" w:rsidRDefault="006228AA" w:rsidP="006C5CD5">
            <w:pPr>
              <w:pStyle w:val="TAH"/>
              <w:rPr>
                <w:lang w:val="es-ES"/>
              </w:rPr>
            </w:pPr>
            <w:r w:rsidRPr="00C22CD5">
              <w:rPr>
                <w:lang w:val="es-ES"/>
              </w:rPr>
              <w:t>CA_n66(2A); A (20MHz) - A(5-40MHz)</w:t>
            </w:r>
          </w:p>
        </w:tc>
      </w:tr>
      <w:tr w:rsidR="006228AA" w:rsidRPr="00F15EBF" w14:paraId="3508B811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E22F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5</w:t>
            </w:r>
          </w:p>
          <w:p w14:paraId="39A5FA32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10D4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657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4965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917E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548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99DC35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BE98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5/20, 10/20 or 20/20 depending on required UL bandwidth</w:t>
            </w:r>
          </w:p>
        </w:tc>
      </w:tr>
      <w:tr w:rsidR="006228AA" w:rsidRPr="00F15EBF" w14:paraId="1B9FE160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3EC4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AFD6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54E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B3B5" w14:textId="77777777" w:rsidR="006228AA" w:rsidRPr="00F15EBF" w:rsidRDefault="006228AA" w:rsidP="006C5CD5">
            <w:pPr>
              <w:pStyle w:val="TAC"/>
            </w:pPr>
            <w:r w:rsidRPr="00F15EBF">
              <w:t>25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F5C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AB83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ABF6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</w:t>
            </w:r>
            <w:r w:rsidRPr="00F922CA">
              <w:t>5/5</w:t>
            </w:r>
          </w:p>
        </w:tc>
      </w:tr>
      <w:tr w:rsidR="006228AA" w:rsidRPr="00F15EBF" w14:paraId="0B523FED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CDA8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10</w:t>
            </w:r>
          </w:p>
          <w:p w14:paraId="10FF7F33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80D9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DCF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2123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DA6F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C04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3BCC0AA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DFB1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5/20, 10/20 or 20/20 depending on required UL bandwidth</w:t>
            </w:r>
          </w:p>
        </w:tc>
      </w:tr>
      <w:tr w:rsidR="006228AA" w:rsidRPr="00F15EBF" w14:paraId="71DDDC10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2A8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8F87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0C1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3388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C13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7E5E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C8DF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</w:t>
            </w:r>
            <w:r w:rsidRPr="00F922CA">
              <w:t>10/10</w:t>
            </w:r>
          </w:p>
        </w:tc>
      </w:tr>
      <w:tr w:rsidR="006228AA" w:rsidRPr="00F15EBF" w14:paraId="5C1E8B60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55D6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lastRenderedPageBreak/>
              <w:t>20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15</w:t>
            </w:r>
          </w:p>
          <w:p w14:paraId="0FF9CEAF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BE2D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C3C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6843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B58C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823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306B675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B1D9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5/20, 10/20 or 20/20 depending on required UL bandwidth</w:t>
            </w:r>
          </w:p>
        </w:tc>
      </w:tr>
      <w:tr w:rsidR="006228AA" w:rsidRPr="00F15EBF" w14:paraId="2AD962A0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CEE6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0C0C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EE9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1214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8E9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098C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1487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</w:t>
            </w:r>
            <w:r w:rsidRPr="00F922CA">
              <w:t>15/15</w:t>
            </w:r>
          </w:p>
        </w:tc>
      </w:tr>
      <w:tr w:rsidR="006228AA" w:rsidRPr="00F15EBF" w14:paraId="770E7D56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56F5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20</w:t>
            </w:r>
          </w:p>
          <w:p w14:paraId="2B79F61B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4274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0B0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99F6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461A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197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F17CD6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080B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5/20, 10/20 or 20/20 depending on required UL bandwidth</w:t>
            </w:r>
          </w:p>
        </w:tc>
      </w:tr>
      <w:tr w:rsidR="006228AA" w:rsidRPr="00F15EBF" w14:paraId="257FB251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494D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C898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3CD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2234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08C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4C5A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E9EB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</w:t>
            </w:r>
            <w:r w:rsidRPr="00F922CA">
              <w:t>for UL/DL Bandwidth combination = 5/20, 10/20 or 20/20 depending on required UL bandwidth</w:t>
            </w:r>
          </w:p>
        </w:tc>
      </w:tr>
      <w:tr w:rsidR="006228AA" w:rsidRPr="00F15EBF" w14:paraId="4B9C34AA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8E04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20+</w:t>
            </w: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</w:p>
          <w:p w14:paraId="2A9CF8F6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B01C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0B9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B5DD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AB7D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A9D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35013EE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D453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5/20, 10/20 or 20/20 depending on required UL bandwidth</w:t>
            </w:r>
          </w:p>
        </w:tc>
      </w:tr>
      <w:tr w:rsidR="006228AA" w:rsidRPr="00F15EBF" w14:paraId="11CCB9A7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46A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8043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4D0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D259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5AC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51D7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A53B" w14:textId="77777777" w:rsidR="006228AA" w:rsidRPr="00F15EBF" w:rsidRDefault="006228AA" w:rsidP="006C5CD5">
            <w:pPr>
              <w:pStyle w:val="TAL"/>
            </w:pPr>
            <w:r w:rsidRPr="00F15EBF">
              <w:t>Table 4.3.1.1.1.66-1: High 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5CCE7263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00C0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20+30</w:t>
            </w:r>
          </w:p>
          <w:p w14:paraId="3958B1B9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D64F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4ED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8C82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417A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AE8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269C364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1556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5/20, 10/20 or 20/20 depending on required UL bandwidth</w:t>
            </w:r>
          </w:p>
        </w:tc>
      </w:tr>
      <w:tr w:rsidR="006228AA" w:rsidRPr="00F15EBF" w14:paraId="75D9EAD7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1A40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04BB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60F5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8DD7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4E1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B227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6E4B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31B27DE5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31C5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40</w:t>
            </w:r>
          </w:p>
          <w:p w14:paraId="2F69201E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F8A9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5C7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F874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4EF5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FE8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5D36154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F9EA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5/20, 10/20 or 20/20 depending on required UL bandwidth</w:t>
            </w:r>
          </w:p>
        </w:tc>
      </w:tr>
      <w:tr w:rsidR="006228AA" w:rsidRPr="00F15EBF" w14:paraId="730D18E6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85A5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E16A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442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40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38D4" w14:textId="77777777" w:rsidR="006228AA" w:rsidRPr="00F15EBF" w:rsidRDefault="006228AA" w:rsidP="006C5CD5">
            <w:pPr>
              <w:pStyle w:val="TAC"/>
            </w:pPr>
            <w:r w:rsidRPr="00F15EBF">
              <w:t>216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DA6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B25F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DF5F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</w:t>
            </w:r>
            <w:r w:rsidRPr="00F922CA">
              <w:t>for UL/DL Bandwidth combination = 5/40, 10/40, 20/40 or 40/40 depending on required UL bandwidth</w:t>
            </w:r>
          </w:p>
        </w:tc>
      </w:tr>
      <w:tr w:rsidR="006228AA" w:rsidRPr="00DA178E" w14:paraId="6D546B31" w14:textId="77777777" w:rsidTr="006C5CD5">
        <w:trPr>
          <w:jc w:val="center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2424" w14:textId="77777777" w:rsidR="006228AA" w:rsidRPr="00C22CD5" w:rsidRDefault="006228AA" w:rsidP="006C5CD5">
            <w:pPr>
              <w:pStyle w:val="TAH"/>
              <w:rPr>
                <w:lang w:val="es-ES"/>
              </w:rPr>
            </w:pPr>
            <w:r w:rsidRPr="00C22CD5">
              <w:rPr>
                <w:lang w:val="es-ES"/>
              </w:rPr>
              <w:t>CA_n66(2A); A (25MHz) - A(5-40MHz)</w:t>
            </w:r>
          </w:p>
        </w:tc>
      </w:tr>
      <w:tr w:rsidR="006228AA" w:rsidRPr="00F15EBF" w14:paraId="3B565045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2924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5+</w:t>
            </w:r>
            <w:r w:rsidRPr="00F15EBF">
              <w:rPr>
                <w:rFonts w:eastAsia="SimSun"/>
              </w:rPr>
              <w:t>5</w:t>
            </w:r>
          </w:p>
          <w:p w14:paraId="73B42B1C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B3A0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F50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5A66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C5C2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80F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77BA37C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031D" w14:textId="31984D3E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del w:id="22" w:author="Adan Toril" w:date="2022-04-19T11:26:00Z">
              <w:r w:rsidRPr="00F15EBF" w:rsidDel="009F479C">
                <w:delText xml:space="preserve">High </w:delText>
              </w:r>
            </w:del>
            <w:ins w:id="23" w:author="Adan Toril" w:date="2022-04-19T11:26:00Z">
              <w:r w:rsidR="009F479C">
                <w:t>Low</w:t>
              </w:r>
              <w:r w:rsidR="009F479C" w:rsidRPr="00F15EBF">
                <w:t xml:space="preserve"> </w:t>
              </w:r>
            </w:ins>
            <w:r w:rsidRPr="00F15EBF">
              <w:t>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3960C22E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2DA5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1730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7D3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1BE5" w14:textId="77777777" w:rsidR="006228AA" w:rsidRPr="00F15EBF" w:rsidRDefault="006228AA" w:rsidP="006C5CD5">
            <w:pPr>
              <w:pStyle w:val="TAC"/>
            </w:pPr>
            <w:r w:rsidRPr="00F15EBF">
              <w:t>25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D82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910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CE93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</w:t>
            </w:r>
            <w:r w:rsidRPr="00F922CA">
              <w:t>5/5</w:t>
            </w:r>
          </w:p>
        </w:tc>
      </w:tr>
      <w:tr w:rsidR="006228AA" w:rsidRPr="00F15EBF" w14:paraId="679A9739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4450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5+</w:t>
            </w:r>
            <w:r w:rsidRPr="00F15EBF">
              <w:rPr>
                <w:rFonts w:eastAsia="SimSun"/>
              </w:rPr>
              <w:t>10</w:t>
            </w:r>
          </w:p>
          <w:p w14:paraId="1B779698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FD6A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AE3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49BF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E3DB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01C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3BBC9D0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B99D" w14:textId="1FCD0E8A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ins w:id="24" w:author="Adan Toril" w:date="2022-04-19T11:28:00Z">
              <w:r w:rsidR="001B1DC7">
                <w:t>Low</w:t>
              </w:r>
              <w:r w:rsidR="001B1DC7" w:rsidRPr="00F15EBF">
                <w:t xml:space="preserve"> </w:t>
              </w:r>
            </w:ins>
            <w:del w:id="25" w:author="Adan Toril" w:date="2022-04-19T11:28:00Z">
              <w:r w:rsidRPr="00F15EBF" w:rsidDel="001B1DC7">
                <w:delText xml:space="preserve">High </w:delText>
              </w:r>
            </w:del>
            <w:r w:rsidRPr="00F15EBF">
              <w:t>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76202EA8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41B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0BC8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CC9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EF38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E9B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2DE6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C166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</w:t>
            </w:r>
            <w:r w:rsidRPr="00F922CA">
              <w:t>10/10</w:t>
            </w:r>
          </w:p>
        </w:tc>
      </w:tr>
      <w:tr w:rsidR="006228AA" w:rsidRPr="00F15EBF" w14:paraId="5E116699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E39C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5+</w:t>
            </w:r>
            <w:r w:rsidRPr="00F15EBF">
              <w:rPr>
                <w:rFonts w:eastAsia="SimSun"/>
              </w:rPr>
              <w:t>15</w:t>
            </w:r>
          </w:p>
          <w:p w14:paraId="75EAA5D2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5470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1CE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EB44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8603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1A1A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6634185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5A41" w14:textId="3825CBAA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ins w:id="26" w:author="Adan Toril" w:date="2022-04-19T11:28:00Z">
              <w:r w:rsidR="001B1DC7">
                <w:t>Low</w:t>
              </w:r>
              <w:r w:rsidR="001B1DC7" w:rsidRPr="00F15EBF">
                <w:t xml:space="preserve"> </w:t>
              </w:r>
            </w:ins>
            <w:del w:id="27" w:author="Adan Toril" w:date="2022-04-19T11:28:00Z">
              <w:r w:rsidRPr="00F15EBF" w:rsidDel="001B1DC7">
                <w:delText xml:space="preserve">High </w:delText>
              </w:r>
            </w:del>
            <w:r w:rsidRPr="00F15EBF">
              <w:t>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476105BC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E681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C46C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29B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34F1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D00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70A9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C302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</w:t>
            </w:r>
            <w:r w:rsidRPr="00F922CA">
              <w:t>15/15</w:t>
            </w:r>
          </w:p>
        </w:tc>
      </w:tr>
      <w:tr w:rsidR="006228AA" w:rsidRPr="00F15EBF" w14:paraId="2B44EDFB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C740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5+</w:t>
            </w:r>
            <w:r w:rsidRPr="00F15EBF">
              <w:rPr>
                <w:rFonts w:eastAsia="SimSun"/>
              </w:rPr>
              <w:t>20</w:t>
            </w:r>
          </w:p>
          <w:p w14:paraId="7459C6CD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9DAF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C1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60B3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768A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58D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5560C9C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0F82" w14:textId="40DFA05C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ins w:id="28" w:author="Adan Toril" w:date="2022-04-19T11:28:00Z">
              <w:r w:rsidR="00F15E3B">
                <w:t>Low</w:t>
              </w:r>
              <w:r w:rsidR="00F15E3B" w:rsidRPr="00F15EBF">
                <w:t xml:space="preserve"> </w:t>
              </w:r>
            </w:ins>
            <w:del w:id="29" w:author="Adan Toril" w:date="2022-04-19T11:28:00Z">
              <w:r w:rsidRPr="00F15EBF" w:rsidDel="00F15E3B">
                <w:delText xml:space="preserve">High </w:delText>
              </w:r>
            </w:del>
            <w:r w:rsidRPr="00F15EBF">
              <w:t>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3CB1D1BE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847D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5BC5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5C6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7C7D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BEC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72F7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610C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</w:t>
            </w:r>
            <w:r w:rsidRPr="00F922CA">
              <w:t>for UL/DL Bandwidth combination = 5/20, 10/20 or 20/20 depending on required UL bandwidth</w:t>
            </w:r>
          </w:p>
        </w:tc>
      </w:tr>
      <w:tr w:rsidR="006228AA" w:rsidRPr="00F15EBF" w14:paraId="52255037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2B56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25+</w:t>
            </w: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</w:p>
          <w:p w14:paraId="76333664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845B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4B6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B9E4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2E47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3A7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11F933C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551F" w14:textId="4FE45BEF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ins w:id="30" w:author="Adan Toril" w:date="2022-04-19T11:28:00Z">
              <w:r w:rsidR="00F15E3B">
                <w:t>Low</w:t>
              </w:r>
              <w:r w:rsidR="00F15E3B" w:rsidRPr="00F15EBF">
                <w:t xml:space="preserve"> </w:t>
              </w:r>
            </w:ins>
            <w:del w:id="31" w:author="Adan Toril" w:date="2022-04-19T11:28:00Z">
              <w:r w:rsidRPr="00F15EBF" w:rsidDel="00F15E3B">
                <w:delText xml:space="preserve">High </w:delText>
              </w:r>
            </w:del>
            <w:r w:rsidRPr="00F15EBF">
              <w:t>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4B241A8B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328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8277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013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BF92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06C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BA3E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B936" w14:textId="77777777" w:rsidR="006228AA" w:rsidRPr="00F15EBF" w:rsidRDefault="006228AA" w:rsidP="006C5CD5">
            <w:pPr>
              <w:pStyle w:val="TAL"/>
            </w:pPr>
            <w:r w:rsidRPr="00F15EBF">
              <w:t>Table 4.3.1.1.1.66-1: High 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712E141F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1CBD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25+30</w:t>
            </w:r>
          </w:p>
          <w:p w14:paraId="022A5B20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93A6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038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0433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F969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05AA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CB8206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DA80" w14:textId="6DD7C5EA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ins w:id="32" w:author="Adan Toril" w:date="2022-04-19T11:29:00Z">
              <w:r w:rsidR="00F15E3B">
                <w:t>Low</w:t>
              </w:r>
              <w:r w:rsidR="00F15E3B" w:rsidRPr="00F15EBF">
                <w:t xml:space="preserve"> </w:t>
              </w:r>
            </w:ins>
            <w:del w:id="33" w:author="Adan Toril" w:date="2022-04-19T11:29:00Z">
              <w:r w:rsidRPr="00F15EBF" w:rsidDel="00F15E3B">
                <w:delText xml:space="preserve">High </w:delText>
              </w:r>
            </w:del>
            <w:r w:rsidRPr="00F15EBF">
              <w:t>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6584103F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EF3D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A1F1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8FE4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E28A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914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9BF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50C2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5E94F32B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1EC6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lastRenderedPageBreak/>
              <w:t>2</w:t>
            </w:r>
            <w:r>
              <w:rPr>
                <w:rFonts w:eastAsia="SimSun"/>
              </w:rPr>
              <w:t>5+</w:t>
            </w:r>
            <w:r w:rsidRPr="00F15EBF">
              <w:rPr>
                <w:rFonts w:eastAsia="SimSun"/>
              </w:rPr>
              <w:t>40</w:t>
            </w:r>
          </w:p>
          <w:p w14:paraId="66595C42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3103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FC2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647A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6826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4CC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5B03E8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FC7D" w14:textId="23BAE5A4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ins w:id="34" w:author="Adan Toril" w:date="2022-04-19T11:29:00Z">
              <w:r w:rsidR="00F15E3B">
                <w:t>Low</w:t>
              </w:r>
              <w:r w:rsidR="00F15E3B" w:rsidRPr="00F15EBF">
                <w:t xml:space="preserve"> </w:t>
              </w:r>
            </w:ins>
            <w:del w:id="35" w:author="Adan Toril" w:date="2022-04-19T11:29:00Z">
              <w:r w:rsidRPr="00F15EBF" w:rsidDel="00F15E3B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05F6A003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9576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855D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352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40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D004" w14:textId="77777777" w:rsidR="006228AA" w:rsidRPr="00F15EBF" w:rsidRDefault="006228AA" w:rsidP="006C5CD5">
            <w:pPr>
              <w:pStyle w:val="TAC"/>
            </w:pPr>
            <w:r w:rsidRPr="00F15EBF">
              <w:t>216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01C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A882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3BF3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</w:t>
            </w:r>
            <w:r w:rsidRPr="00F922CA">
              <w:t>for UL/DL Bandwidth combination = 5/40, 10/40, 20/40 or 40/40 depending on required UL bandwidth</w:t>
            </w:r>
          </w:p>
        </w:tc>
      </w:tr>
      <w:tr w:rsidR="006228AA" w:rsidRPr="00DA178E" w14:paraId="0802DB50" w14:textId="77777777" w:rsidTr="006C5CD5">
        <w:trPr>
          <w:jc w:val="center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588C" w14:textId="77777777" w:rsidR="006228AA" w:rsidRPr="00C22CD5" w:rsidRDefault="006228AA" w:rsidP="006C5CD5">
            <w:pPr>
              <w:pStyle w:val="TAH"/>
              <w:rPr>
                <w:lang w:val="es-ES"/>
              </w:rPr>
            </w:pPr>
            <w:r w:rsidRPr="00C22CD5">
              <w:rPr>
                <w:lang w:val="es-ES"/>
              </w:rPr>
              <w:t>CA_n66(2A); A (30MHz) - A(5-40MHz)</w:t>
            </w:r>
          </w:p>
        </w:tc>
      </w:tr>
      <w:tr w:rsidR="006228AA" w:rsidRPr="00F15EBF" w14:paraId="17C25F58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477A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30+</w:t>
            </w:r>
            <w:r w:rsidRPr="00F15EBF">
              <w:rPr>
                <w:rFonts w:eastAsia="SimSun"/>
              </w:rPr>
              <w:t>5</w:t>
            </w:r>
          </w:p>
          <w:p w14:paraId="69571518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2AA3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7ECB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E17B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D3D8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ED1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3A8293A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30A7" w14:textId="64F816FD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ins w:id="36" w:author="Adan Toril" w:date="2022-04-19T11:29:00Z">
              <w:r w:rsidR="00F15E3B">
                <w:t>Low</w:t>
              </w:r>
              <w:r w:rsidR="00F15E3B" w:rsidRPr="00F15EBF">
                <w:t xml:space="preserve"> </w:t>
              </w:r>
            </w:ins>
            <w:del w:id="37" w:author="Adan Toril" w:date="2022-04-19T11:29:00Z">
              <w:r w:rsidRPr="00F15EBF" w:rsidDel="00F15E3B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6638D24D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834B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A34B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664A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E9E4" w14:textId="77777777" w:rsidR="006228AA" w:rsidRPr="00F15EBF" w:rsidRDefault="006228AA" w:rsidP="006C5CD5">
            <w:pPr>
              <w:pStyle w:val="TAC"/>
            </w:pPr>
            <w:r w:rsidRPr="00F15EBF">
              <w:t>25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B4D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2385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A4D8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</w:t>
            </w:r>
            <w:r w:rsidRPr="00F922CA">
              <w:t>5/5</w:t>
            </w:r>
          </w:p>
        </w:tc>
      </w:tr>
      <w:tr w:rsidR="006228AA" w:rsidRPr="00F15EBF" w14:paraId="3BD1E4BB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BA07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30+</w:t>
            </w:r>
            <w:r w:rsidRPr="00F15EBF">
              <w:rPr>
                <w:rFonts w:eastAsia="SimSun"/>
              </w:rPr>
              <w:t>10</w:t>
            </w:r>
          </w:p>
          <w:p w14:paraId="77356127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015D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31B7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06A8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3851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5AB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59A4B9E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E549" w14:textId="5FCD0653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ins w:id="38" w:author="Adan Toril" w:date="2022-04-19T11:29:00Z">
              <w:r w:rsidR="00F15E3B">
                <w:t>Low</w:t>
              </w:r>
              <w:r w:rsidR="00F15E3B" w:rsidRPr="00F15EBF">
                <w:t xml:space="preserve"> </w:t>
              </w:r>
            </w:ins>
            <w:del w:id="39" w:author="Adan Toril" w:date="2022-04-19T11:29:00Z">
              <w:r w:rsidRPr="00F15EBF" w:rsidDel="00F15E3B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4AFAA53F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B126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E922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673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573D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B55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F5C9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088B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</w:t>
            </w:r>
            <w:r w:rsidRPr="00F922CA">
              <w:t>10/10</w:t>
            </w:r>
          </w:p>
        </w:tc>
      </w:tr>
      <w:tr w:rsidR="006228AA" w:rsidRPr="00F15EBF" w14:paraId="6616C92C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3955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30+</w:t>
            </w:r>
            <w:r w:rsidRPr="00F15EBF">
              <w:rPr>
                <w:rFonts w:eastAsia="SimSun"/>
              </w:rPr>
              <w:t>15</w:t>
            </w:r>
          </w:p>
          <w:p w14:paraId="467E2461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8769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AFBE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FBBE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7B31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F87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38B7DC3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6ABF" w14:textId="453B2A74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ins w:id="40" w:author="Adan Toril" w:date="2022-04-19T11:29:00Z">
              <w:r w:rsidR="00F15E3B">
                <w:t>Low</w:t>
              </w:r>
              <w:r w:rsidR="00F15E3B" w:rsidRPr="00F15EBF">
                <w:t xml:space="preserve"> </w:t>
              </w:r>
            </w:ins>
            <w:del w:id="41" w:author="Adan Toril" w:date="2022-04-19T11:29:00Z">
              <w:r w:rsidRPr="00F15EBF" w:rsidDel="00F15E3B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60A0EA95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8823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5BEA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F87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0DD5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7B3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0130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7338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</w:t>
            </w:r>
            <w:r w:rsidRPr="00F922CA">
              <w:t>15/15</w:t>
            </w:r>
          </w:p>
        </w:tc>
      </w:tr>
      <w:tr w:rsidR="006228AA" w:rsidRPr="00F15EBF" w14:paraId="6ACE5DBC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3BA9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30+</w:t>
            </w:r>
            <w:r w:rsidRPr="00F15EBF">
              <w:rPr>
                <w:rFonts w:eastAsia="SimSun"/>
              </w:rPr>
              <w:t>20</w:t>
            </w:r>
          </w:p>
          <w:p w14:paraId="72817A97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D589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CB27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5DAD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8CC3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09A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F202C5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5248" w14:textId="4F40D08E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ins w:id="42" w:author="Adan Toril" w:date="2022-04-19T11:29:00Z">
              <w:r w:rsidR="00F15E3B">
                <w:t>Low</w:t>
              </w:r>
              <w:r w:rsidR="00F15E3B" w:rsidRPr="00F15EBF">
                <w:t xml:space="preserve"> </w:t>
              </w:r>
            </w:ins>
            <w:del w:id="43" w:author="Adan Toril" w:date="2022-04-19T11:29:00Z">
              <w:r w:rsidRPr="00F15EBF" w:rsidDel="00F15E3B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39ACEFB1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DD60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6AE4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7D7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8FB3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A79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EC00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92FE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</w:t>
            </w:r>
            <w:r w:rsidRPr="00F922CA">
              <w:t>for UL/DL Bandwidth combination = 5/20, 10/20 or 20/20 depending on required UL bandwidth</w:t>
            </w:r>
          </w:p>
        </w:tc>
      </w:tr>
      <w:tr w:rsidR="006228AA" w:rsidRPr="00F15EBF" w14:paraId="53AD6E5E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35D6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30+30</w:t>
            </w:r>
          </w:p>
          <w:p w14:paraId="17423919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2C34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A29B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D45F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25F6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4C5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6574CC9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9EC9" w14:textId="4DC4F2C6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ins w:id="44" w:author="Adan Toril" w:date="2022-04-19T11:29:00Z">
              <w:r w:rsidR="00F15E3B">
                <w:t>Low</w:t>
              </w:r>
              <w:r w:rsidR="00F15E3B" w:rsidRPr="00F15EBF">
                <w:t xml:space="preserve"> </w:t>
              </w:r>
            </w:ins>
            <w:del w:id="45" w:author="Adan Toril" w:date="2022-04-19T11:29:00Z">
              <w:r w:rsidRPr="00F15EBF" w:rsidDel="00F15E3B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15FD46D4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F4D3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12FA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CFD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69B0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705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6BC7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8C69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>
              <w:t>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0B7CEAC3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ECB6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30+30</w:t>
            </w:r>
          </w:p>
          <w:p w14:paraId="0F8FD6B7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E0BB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2CE5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0131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90E3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42D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6FEAD49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D429" w14:textId="4E9AFF3F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ins w:id="46" w:author="Adan Toril" w:date="2022-04-19T11:29:00Z">
              <w:r w:rsidR="00F15E3B">
                <w:t>Low</w:t>
              </w:r>
              <w:r w:rsidR="00F15E3B" w:rsidRPr="00F15EBF">
                <w:t xml:space="preserve"> </w:t>
              </w:r>
            </w:ins>
            <w:del w:id="47" w:author="Adan Toril" w:date="2022-04-19T11:29:00Z">
              <w:r w:rsidRPr="00F15EBF" w:rsidDel="00F15E3B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6534DD5A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E15A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217A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E863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F81A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EAF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DB2E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4370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6A703AE3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B258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30+</w:t>
            </w:r>
            <w:r w:rsidRPr="00F15EBF">
              <w:rPr>
                <w:rFonts w:eastAsia="SimSun"/>
              </w:rPr>
              <w:t>40</w:t>
            </w:r>
          </w:p>
          <w:p w14:paraId="3FF29BFB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C6FF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042B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D62B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DC82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132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73EFF59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DD64" w14:textId="2760F3AF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ins w:id="48" w:author="Adan Toril" w:date="2022-04-19T11:29:00Z">
              <w:r w:rsidR="00F15E3B">
                <w:t>Low</w:t>
              </w:r>
              <w:r w:rsidR="00F15E3B" w:rsidRPr="00F15EBF">
                <w:t xml:space="preserve"> </w:t>
              </w:r>
            </w:ins>
            <w:del w:id="49" w:author="Adan Toril" w:date="2022-04-19T11:29:00Z">
              <w:r w:rsidRPr="00F15EBF" w:rsidDel="00F15E3B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0910AAFB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1671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D02F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5A8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40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3434" w14:textId="77777777" w:rsidR="006228AA" w:rsidRPr="00F15EBF" w:rsidRDefault="006228AA" w:rsidP="006C5CD5">
            <w:pPr>
              <w:pStyle w:val="TAC"/>
            </w:pPr>
            <w:r w:rsidRPr="00F15EBF">
              <w:t>216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813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CC8B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99A3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</w:t>
            </w:r>
            <w:r w:rsidRPr="00F922CA">
              <w:t>for UL/DL Bandwidth combination = 5/40, 10/40, 20/40 or 40/40 depending on required UL bandwidth</w:t>
            </w:r>
          </w:p>
        </w:tc>
      </w:tr>
      <w:tr w:rsidR="006228AA" w:rsidRPr="00DA178E" w14:paraId="34D0BB7C" w14:textId="77777777" w:rsidTr="006C5CD5">
        <w:trPr>
          <w:jc w:val="center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0B77" w14:textId="77777777" w:rsidR="006228AA" w:rsidRPr="00C22CD5" w:rsidRDefault="006228AA" w:rsidP="006C5CD5">
            <w:pPr>
              <w:pStyle w:val="TAH"/>
              <w:rPr>
                <w:lang w:val="es-ES"/>
              </w:rPr>
            </w:pPr>
            <w:r w:rsidRPr="00C22CD5">
              <w:rPr>
                <w:lang w:val="es-ES"/>
              </w:rPr>
              <w:t>CA_n66(2A); A (40MHz) - A(5-40MHz)</w:t>
            </w:r>
          </w:p>
        </w:tc>
      </w:tr>
      <w:tr w:rsidR="006228AA" w:rsidRPr="00F15EBF" w14:paraId="3D12C223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4310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40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5</w:t>
            </w:r>
          </w:p>
          <w:p w14:paraId="32DA8D70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C640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4071" w14:textId="77777777" w:rsidR="006228AA" w:rsidRPr="00F15EBF" w:rsidRDefault="006228AA" w:rsidP="006C5CD5">
            <w:pPr>
              <w:pStyle w:val="TAC"/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1BED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03A7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EC1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735E1B8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FCB6" w14:textId="0FAC516F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4.3.1.1.1.66-1: </w:t>
            </w:r>
            <w:ins w:id="50" w:author="Adan Toril" w:date="2022-04-19T11:29:00Z">
              <w:r w:rsidR="00F15E3B">
                <w:t>Low</w:t>
              </w:r>
              <w:r w:rsidR="00F15E3B" w:rsidRPr="00F15EBF">
                <w:t xml:space="preserve"> </w:t>
              </w:r>
            </w:ins>
            <w:del w:id="51" w:author="Adan Toril" w:date="2022-04-19T11:29:00Z">
              <w:r w:rsidRPr="00F15EBF" w:rsidDel="00F15E3B">
                <w:delText xml:space="preserve">Low </w:delText>
              </w:r>
            </w:del>
            <w:r w:rsidRPr="00F15EBF">
              <w:t>range for UL/DL Bandwidth combination = 5/40, 10/40, 20/40 or 40/40 depending on required UL bandwidth</w:t>
            </w:r>
          </w:p>
        </w:tc>
      </w:tr>
      <w:tr w:rsidR="006228AA" w:rsidRPr="00F15EBF" w14:paraId="018BC268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8179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C0BF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254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9A25" w14:textId="77777777" w:rsidR="006228AA" w:rsidRPr="00F15EBF" w:rsidRDefault="006228AA" w:rsidP="006C5CD5">
            <w:pPr>
              <w:pStyle w:val="TAC"/>
            </w:pPr>
            <w:r w:rsidRPr="00F15EBF">
              <w:t>25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467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53CB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950D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</w:t>
            </w:r>
            <w:r w:rsidRPr="00F922CA">
              <w:t>5/5</w:t>
            </w:r>
          </w:p>
        </w:tc>
      </w:tr>
      <w:tr w:rsidR="006228AA" w:rsidRPr="00F15EBF" w14:paraId="77DD80AB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C979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40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10</w:t>
            </w:r>
          </w:p>
          <w:p w14:paraId="4B1721EA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F615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68EF" w14:textId="77777777" w:rsidR="006228AA" w:rsidRPr="00F15EBF" w:rsidRDefault="006228AA" w:rsidP="006C5CD5">
            <w:pPr>
              <w:pStyle w:val="TAC"/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627B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D15D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BDF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72A59D1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99C8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5/40, 10/40, 20/40 or 40/40 depending on required UL bandwidth</w:t>
            </w:r>
          </w:p>
        </w:tc>
      </w:tr>
      <w:tr w:rsidR="006228AA" w:rsidRPr="00F15EBF" w14:paraId="6BDA1FAC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195C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8E00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7CF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6625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7A8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364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57CD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</w:t>
            </w:r>
            <w:r w:rsidRPr="00F922CA">
              <w:t>10/10</w:t>
            </w:r>
          </w:p>
        </w:tc>
      </w:tr>
      <w:tr w:rsidR="006228AA" w:rsidRPr="00F15EBF" w14:paraId="6B218987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FF46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40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15</w:t>
            </w:r>
          </w:p>
          <w:p w14:paraId="1036E897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9943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5FDB" w14:textId="77777777" w:rsidR="006228AA" w:rsidRPr="00F15EBF" w:rsidRDefault="006228AA" w:rsidP="006C5CD5">
            <w:pPr>
              <w:pStyle w:val="TAC"/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1719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D8F2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A4F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7741648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9637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5/40, 10/40, 20/40 or 40/40 depending on required UL bandwidth</w:t>
            </w:r>
          </w:p>
        </w:tc>
      </w:tr>
      <w:tr w:rsidR="006228AA" w:rsidRPr="00F15EBF" w14:paraId="7FFD1CC9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002D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62D6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973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03F4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504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9253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434A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</w:t>
            </w:r>
            <w:r w:rsidRPr="00F922CA">
              <w:t>15/15</w:t>
            </w:r>
          </w:p>
        </w:tc>
      </w:tr>
      <w:tr w:rsidR="006228AA" w:rsidRPr="00F15EBF" w14:paraId="1837FC56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463FFD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lastRenderedPageBreak/>
              <w:t>40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20</w:t>
            </w:r>
          </w:p>
          <w:p w14:paraId="1E1185C8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(1,2)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1E54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39BC" w14:textId="77777777" w:rsidR="006228AA" w:rsidRPr="00F15EBF" w:rsidRDefault="006228AA" w:rsidP="006C5CD5">
            <w:pPr>
              <w:pStyle w:val="TAC"/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A421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8718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E555F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920ECE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4EE1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5/40, 10/40, 20/40 or 40/40 depending on required UL bandwidth</w:t>
            </w:r>
          </w:p>
        </w:tc>
      </w:tr>
      <w:tr w:rsidR="006228AA" w:rsidRPr="00F15EBF" w14:paraId="1F90EE81" w14:textId="77777777" w:rsidTr="006C5CD5">
        <w:trPr>
          <w:jc w:val="center"/>
        </w:trPr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8269D" w14:textId="77777777" w:rsidR="006228AA" w:rsidRPr="00F15EBF" w:rsidRDefault="006228AA" w:rsidP="006C5CD5">
            <w:pPr>
              <w:pStyle w:val="TAC"/>
              <w:rPr>
                <w:rFonts w:eastAsia="SimSun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E37CB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F29A8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DF3BD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6E1B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8D07B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F43F" w14:textId="77777777" w:rsidR="006228AA" w:rsidRPr="00F15EBF" w:rsidRDefault="006228AA" w:rsidP="006C5CD5">
            <w:pPr>
              <w:pStyle w:val="TAL"/>
            </w:pPr>
            <w:r w:rsidRPr="00F15EBF">
              <w:t xml:space="preserve">able 4.3.1.1.1.66-1: High range </w:t>
            </w:r>
            <w:r w:rsidRPr="00F922CA">
              <w:t>for UL/DL Bandwidth combination = 5/20, 10/20 or 20/20 depending on required UL bandwidth</w:t>
            </w:r>
          </w:p>
        </w:tc>
      </w:tr>
      <w:tr w:rsidR="006228AA" w:rsidRPr="00F15EBF" w14:paraId="2085B81C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87A2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40+</w:t>
            </w: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</w:p>
          <w:p w14:paraId="12D2113E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44A0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8471" w14:textId="77777777" w:rsidR="006228AA" w:rsidRPr="00F15EBF" w:rsidRDefault="006228AA" w:rsidP="006C5CD5">
            <w:pPr>
              <w:pStyle w:val="TAC"/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C67B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37F2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21E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D31260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F011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5/40, 10/40, 20/40 or 40/40 depending on required UL bandwidth</w:t>
            </w:r>
          </w:p>
        </w:tc>
      </w:tr>
      <w:tr w:rsidR="006228AA" w:rsidRPr="00F15EBF" w14:paraId="25E21C2B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CE6E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3E01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A9B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CD56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3FB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649E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E042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>
              <w:t>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106CEF5A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6F71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40+30</w:t>
            </w:r>
          </w:p>
          <w:p w14:paraId="5E432960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344C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1B15" w14:textId="77777777" w:rsidR="006228AA" w:rsidRPr="00F15EBF" w:rsidRDefault="006228AA" w:rsidP="006C5CD5">
            <w:pPr>
              <w:pStyle w:val="TAC"/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B572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8E77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199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677B603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296D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5/40, 10/40, 20/40 or 40/40 depending on required UL bandwidth</w:t>
            </w:r>
          </w:p>
        </w:tc>
      </w:tr>
      <w:tr w:rsidR="006228AA" w:rsidRPr="00F15EBF" w14:paraId="75181839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FE61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9FEF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85B8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9AEB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F04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C102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4A03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5267444C" w14:textId="77777777" w:rsidTr="006C5CD5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3952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40+40</w:t>
            </w:r>
          </w:p>
          <w:p w14:paraId="44B1C6F2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(1,2)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08AE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E217" w14:textId="77777777" w:rsidR="006228AA" w:rsidRPr="00F15EBF" w:rsidRDefault="006228AA" w:rsidP="006C5CD5">
            <w:pPr>
              <w:pStyle w:val="TAC"/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4EF8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45EE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7A0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5042BB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0F21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4.3.1.1.1.66-1: Low range for UL/DL Bandwidth combination = 5/40, 10/40, 20/40 or 40/40 depending on required UL bandwidth</w:t>
            </w:r>
          </w:p>
        </w:tc>
      </w:tr>
      <w:tr w:rsidR="006228AA" w:rsidRPr="00F15EBF" w14:paraId="427418E2" w14:textId="77777777" w:rsidTr="006C5CD5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F33F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9759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F48B" w14:textId="77777777" w:rsidR="006228AA" w:rsidRPr="00F15EBF" w:rsidRDefault="006228AA" w:rsidP="006C5CD5">
            <w:pPr>
              <w:pStyle w:val="TAC"/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4FB6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E37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364C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F00E" w14:textId="047D59BB" w:rsidR="006228AA" w:rsidRPr="00F15EBF" w:rsidRDefault="006228AA" w:rsidP="006C5CD5">
            <w:pPr>
              <w:pStyle w:val="TAL"/>
            </w:pPr>
            <w:r w:rsidRPr="00F15EBF">
              <w:t xml:space="preserve">Table 4.3.1.1.1.66-1: </w:t>
            </w:r>
            <w:del w:id="52" w:author="Adan Toril" w:date="2022-04-19T11:30:00Z">
              <w:r w:rsidRPr="00F15EBF" w:rsidDel="007F6C6D">
                <w:delText xml:space="preserve">Low </w:delText>
              </w:r>
            </w:del>
            <w:ins w:id="53" w:author="Adan Toril" w:date="2022-04-19T11:30:00Z">
              <w:r w:rsidR="007F6C6D">
                <w:t>High</w:t>
              </w:r>
              <w:r w:rsidR="007F6C6D" w:rsidRPr="00F15EBF">
                <w:t xml:space="preserve"> </w:t>
              </w:r>
            </w:ins>
            <w:r w:rsidRPr="00F15EBF">
              <w:t>range for UL/DL Bandwidth combination = 5/40, 10/40, 20/40 or 40/40 depending on required UL bandwidth</w:t>
            </w:r>
          </w:p>
        </w:tc>
      </w:tr>
      <w:tr w:rsidR="006228AA" w:rsidRPr="00F15EBF" w14:paraId="37C4849C" w14:textId="77777777" w:rsidTr="006C5CD5">
        <w:trPr>
          <w:jc w:val="center"/>
        </w:trPr>
        <w:tc>
          <w:tcPr>
            <w:tcW w:w="1077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8119" w14:textId="77777777" w:rsidR="006228AA" w:rsidRPr="00F15EBF" w:rsidRDefault="006228AA" w:rsidP="006C5CD5">
            <w:pPr>
              <w:pStyle w:val="TAN"/>
            </w:pPr>
            <w:r w:rsidRPr="00F922CA">
              <w:t>Note 1:</w:t>
            </w:r>
            <w:r w:rsidRPr="00F922CA">
              <w:tab/>
              <w:t xml:space="preserve">CA_n66(2A) is specified in [7] 38.101-1 without uplink CA. The test frequencies for both SB1 and SB2 have been specified for both downlink and uplink to enable that </w:t>
            </w:r>
            <w:r>
              <w:t xml:space="preserve">the CC of </w:t>
            </w:r>
            <w:r w:rsidRPr="00F922CA">
              <w:t xml:space="preserve">either SB1 </w:t>
            </w:r>
            <w:r>
              <w:t xml:space="preserve">or </w:t>
            </w:r>
            <w:r w:rsidRPr="00F922CA">
              <w:t>SB2</w:t>
            </w:r>
            <w:r>
              <w:t xml:space="preserve"> can be</w:t>
            </w:r>
            <w:r w:rsidRPr="00F922CA">
              <w:t xml:space="preserve"> used as PCC.</w:t>
            </w:r>
          </w:p>
        </w:tc>
      </w:tr>
    </w:tbl>
    <w:p w14:paraId="09201723" w14:textId="77777777" w:rsidR="006228AA" w:rsidRPr="00F15EBF" w:rsidRDefault="006228AA" w:rsidP="006228AA"/>
    <w:p w14:paraId="2F24519D" w14:textId="77777777" w:rsidR="006228AA" w:rsidRPr="00F15EBF" w:rsidRDefault="006228AA" w:rsidP="006228AA">
      <w:pPr>
        <w:pStyle w:val="TH"/>
      </w:pPr>
      <w:r w:rsidRPr="00F15EBF">
        <w:t>Table 4.3.1.1.5.66-2: NR Intra-Band non-contiguous CA configuration CA_n66(2A)</w:t>
      </w:r>
      <w:r>
        <w:t xml:space="preserve"> without UL CA</w:t>
      </w:r>
      <w:r w:rsidRPr="00F15EBF">
        <w:t>, SCS=30 kHz, Max Wgap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9"/>
        <w:gridCol w:w="709"/>
        <w:gridCol w:w="709"/>
        <w:gridCol w:w="850"/>
        <w:gridCol w:w="1700"/>
        <w:gridCol w:w="709"/>
        <w:gridCol w:w="4958"/>
      </w:tblGrid>
      <w:tr w:rsidR="006228AA" w:rsidRPr="00F15EBF" w14:paraId="0CB9FA4D" w14:textId="77777777" w:rsidTr="006C5CD5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BAD8" w14:textId="77777777" w:rsidR="006228AA" w:rsidRDefault="006228AA" w:rsidP="006C5CD5">
            <w:pPr>
              <w:pStyle w:val="TAH"/>
              <w:rPr>
                <w:rFonts w:eastAsia="SimSun"/>
              </w:rPr>
            </w:pPr>
            <w:r w:rsidRPr="00F15EBF">
              <w:rPr>
                <w:rFonts w:eastAsia="SimSun"/>
              </w:rPr>
              <w:t>CBW combination</w:t>
            </w:r>
          </w:p>
          <w:p w14:paraId="1D1BBCE6" w14:textId="77777777" w:rsidR="006228AA" w:rsidRPr="00F15EBF" w:rsidRDefault="006228AA" w:rsidP="006C5CD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(BCS)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8185" w14:textId="77777777" w:rsidR="006228AA" w:rsidRPr="00F15EBF" w:rsidRDefault="006228AA" w:rsidP="006C5CD5">
            <w:pPr>
              <w:pStyle w:val="TAH"/>
            </w:pPr>
            <w:r>
              <w:rPr>
                <w:rFonts w:eastAsia="SimSun"/>
              </w:rPr>
              <w:t>SB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AD7A" w14:textId="77777777" w:rsidR="006228AA" w:rsidRPr="00F15EBF" w:rsidRDefault="006228AA" w:rsidP="006C5CD5">
            <w:pPr>
              <w:pStyle w:val="TAH"/>
            </w:pPr>
            <w:r w:rsidRPr="00F15EBF">
              <w:rPr>
                <w:rFonts w:eastAsia="SimSun"/>
              </w:rPr>
              <w:t>Bandwidth 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D2D9" w14:textId="77777777" w:rsidR="006228AA" w:rsidRPr="00F15EBF" w:rsidRDefault="006228AA" w:rsidP="006C5CD5">
            <w:pPr>
              <w:pStyle w:val="TAH"/>
              <w:rPr>
                <w:rFonts w:eastAsia="SimSun"/>
                <w:i/>
              </w:rPr>
            </w:pPr>
            <w:r w:rsidRPr="00F15EBF">
              <w:rPr>
                <w:rFonts w:eastAsia="SimSun"/>
                <w:i/>
              </w:rPr>
              <w:t>carrierBandwidth</w:t>
            </w:r>
          </w:p>
          <w:p w14:paraId="4953AB25" w14:textId="77777777" w:rsidR="006228AA" w:rsidRPr="00F15EBF" w:rsidRDefault="006228AA" w:rsidP="006C5CD5">
            <w:pPr>
              <w:pStyle w:val="TAH"/>
            </w:pPr>
            <w:r w:rsidRPr="00F15EBF">
              <w:rPr>
                <w:rFonts w:eastAsia="SimSun"/>
                <w:i/>
              </w:rPr>
              <w:t>[PRBs]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7BE4" w14:textId="77777777" w:rsidR="006228AA" w:rsidRPr="00F15EBF" w:rsidRDefault="006228AA" w:rsidP="006C5CD5">
            <w:pPr>
              <w:pStyle w:val="TAH"/>
              <w:rPr>
                <w:rFonts w:cs="Arial"/>
              </w:rPr>
            </w:pPr>
            <w:r w:rsidRPr="00F15EBF">
              <w:rPr>
                <w:rFonts w:eastAsia="SimSun"/>
              </w:rPr>
              <w:t>Range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9E51" w14:textId="77777777" w:rsidR="006228AA" w:rsidRPr="00F15EBF" w:rsidRDefault="006228AA" w:rsidP="006C5CD5">
            <w:pPr>
              <w:pStyle w:val="TAH"/>
            </w:pPr>
            <w:r w:rsidRPr="00F15EBF">
              <w:rPr>
                <w:rFonts w:cs="Arial"/>
              </w:rPr>
              <w:t>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3DA7" w14:textId="77777777" w:rsidR="006228AA" w:rsidRPr="00F15EBF" w:rsidRDefault="006228AA" w:rsidP="006C5CD5">
            <w:pPr>
              <w:pStyle w:val="TAH"/>
              <w:rPr>
                <w:highlight w:val="yellow"/>
              </w:rPr>
            </w:pPr>
            <w:r w:rsidRPr="00F15EBF">
              <w:t>Test frequencies and signalling parameters</w:t>
            </w:r>
          </w:p>
        </w:tc>
      </w:tr>
      <w:tr w:rsidR="006228AA" w:rsidRPr="00DA178E" w14:paraId="5D130623" w14:textId="77777777" w:rsidTr="006C5CD5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0C27" w14:textId="77777777" w:rsidR="006228AA" w:rsidRPr="00C22CD5" w:rsidRDefault="006228AA" w:rsidP="006C5CD5">
            <w:pPr>
              <w:pStyle w:val="TAH"/>
              <w:rPr>
                <w:lang w:val="es-ES"/>
              </w:rPr>
            </w:pPr>
            <w:r w:rsidRPr="00C22CD5">
              <w:rPr>
                <w:lang w:val="es-ES"/>
              </w:rPr>
              <w:t>CA_n66(2A); A (10MHz) - A(10-40MHz)</w:t>
            </w:r>
          </w:p>
        </w:tc>
      </w:tr>
      <w:tr w:rsidR="006228AA" w:rsidRPr="00F15EBF" w14:paraId="437C5D09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61FA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10</w:t>
            </w:r>
          </w:p>
          <w:p w14:paraId="3DBE97ED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2C59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369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F3AE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363A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101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2B27CF2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C702" w14:textId="77777777" w:rsidR="006228AA" w:rsidRPr="00F15EBF" w:rsidRDefault="006228AA" w:rsidP="006C5CD5">
            <w:pPr>
              <w:pStyle w:val="TAL"/>
            </w:pPr>
            <w:r w:rsidRPr="00F15EBF">
              <w:t>Table 4.3.1.1.1.66-2: Low range for UL/DL Bandwidth combination = 10/10</w:t>
            </w:r>
          </w:p>
        </w:tc>
      </w:tr>
      <w:tr w:rsidR="006228AA" w:rsidRPr="00F15EBF" w14:paraId="561B9402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FCC9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6EAE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E3E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D9F9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F7E1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4516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285E" w14:textId="77777777" w:rsidR="006228AA" w:rsidRPr="00F15EBF" w:rsidRDefault="006228AA" w:rsidP="006C5CD5">
            <w:pPr>
              <w:pStyle w:val="TAL"/>
            </w:pPr>
            <w:r w:rsidRPr="00F15EBF">
              <w:t>Table 4.3.1.1.1.66-2: High range for UL/DL Bandwidth combination = 10/10</w:t>
            </w:r>
          </w:p>
        </w:tc>
      </w:tr>
      <w:tr w:rsidR="006228AA" w:rsidRPr="00F15EBF" w14:paraId="41F76D15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0649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15</w:t>
            </w:r>
          </w:p>
          <w:p w14:paraId="4AA01E7F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D143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037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6CC1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0C5D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4D5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5E3B85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516D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4.3.1.1.1.66-2: Low range for UL/DL Bandwidth combination = 10/10</w:t>
            </w:r>
          </w:p>
        </w:tc>
      </w:tr>
      <w:tr w:rsidR="006228AA" w:rsidRPr="00F15EBF" w14:paraId="245B56A3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981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A5EA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C9A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64EF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DBD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ED90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AB32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 w:rsidRPr="00F922CA">
              <w:t>15/15</w:t>
            </w:r>
          </w:p>
        </w:tc>
      </w:tr>
      <w:tr w:rsidR="006228AA" w:rsidRPr="00F15EBF" w14:paraId="510EDA98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6AE7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20</w:t>
            </w:r>
          </w:p>
          <w:p w14:paraId="206D08E5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FF07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6E1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F55A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349D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70B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598EAB6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FAC9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4.3.1.1.1.66-2: Low range for UL/DL Bandwidth combination = 10/10</w:t>
            </w:r>
          </w:p>
        </w:tc>
      </w:tr>
      <w:tr w:rsidR="006228AA" w:rsidRPr="00F15EBF" w14:paraId="7EB6A893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D06F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1CA7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DC7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1BCD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4C0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B076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8BBE" w14:textId="77777777" w:rsidR="006228AA" w:rsidRPr="00F15EBF" w:rsidRDefault="006228AA" w:rsidP="006C5CD5">
            <w:pPr>
              <w:pStyle w:val="TAL"/>
            </w:pPr>
            <w:r w:rsidRPr="00F15EBF">
              <w:t xml:space="preserve">Table 4.3.1.1.1.66-1: High range for UL/DL Bandwidth combination = </w:t>
            </w:r>
            <w:r w:rsidRPr="00F922CA">
              <w:t>10/20 or 20/20 depending on required UL bandwidth</w:t>
            </w:r>
          </w:p>
        </w:tc>
      </w:tr>
      <w:tr w:rsidR="006228AA" w:rsidRPr="00F15EBF" w14:paraId="2DE478E5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0437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10+</w:t>
            </w: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</w:p>
          <w:p w14:paraId="57A492B6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3D10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6CB3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D95B" w14:textId="77777777" w:rsidR="006228AA" w:rsidRPr="00F15EBF" w:rsidRDefault="006228AA" w:rsidP="006C5CD5">
            <w:pPr>
              <w:pStyle w:val="TAC"/>
            </w:pPr>
            <w:r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5917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A9D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240E5DF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988F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>: Low range for UL/DL Bandwidth combination = 10/10</w:t>
            </w:r>
          </w:p>
        </w:tc>
      </w:tr>
      <w:tr w:rsidR="006228AA" w:rsidRPr="00F15EBF" w14:paraId="14F5D0FF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C5F4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F689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B7E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82A9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8F9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94E9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99CA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UL/DL Bandwidth combination = </w:t>
            </w:r>
            <w:r>
              <w:t>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3D59D393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8EB8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10+30</w:t>
            </w:r>
          </w:p>
          <w:p w14:paraId="2DF2F8A5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9693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6DEE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05D9" w14:textId="77777777" w:rsidR="006228AA" w:rsidRPr="00F15EBF" w:rsidRDefault="006228AA" w:rsidP="006C5CD5">
            <w:pPr>
              <w:pStyle w:val="TAC"/>
            </w:pPr>
            <w:r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2D21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EF8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6CAE6A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E311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>: Low range for UL/DL Bandwidth combination = 10/10</w:t>
            </w:r>
          </w:p>
        </w:tc>
      </w:tr>
      <w:tr w:rsidR="006228AA" w:rsidRPr="00F15EBF" w14:paraId="2E01599E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846C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EACB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320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5A79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939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2A0C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D850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69B52A46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D31A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40</w:t>
            </w:r>
          </w:p>
          <w:p w14:paraId="66CA319C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0B1B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F80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04A2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82A3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5B2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13C493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EA32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4.3.1.1.1.66-2: Low range for UL/DL Bandwidth combination = 10/10</w:t>
            </w:r>
          </w:p>
        </w:tc>
      </w:tr>
      <w:tr w:rsidR="006228AA" w:rsidRPr="00F15EBF" w14:paraId="03ADC2FB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A7EA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9D7E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AA5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9A19" w14:textId="77777777" w:rsidR="006228AA" w:rsidRPr="00F15EBF" w:rsidRDefault="006228AA" w:rsidP="006C5CD5">
            <w:pPr>
              <w:pStyle w:val="TAC"/>
            </w:pPr>
            <w:r w:rsidRPr="00F15EBF">
              <w:t>216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B0F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8FC9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DC92" w14:textId="77777777" w:rsidR="006228AA" w:rsidRPr="00F15EBF" w:rsidRDefault="006228AA" w:rsidP="006C5CD5">
            <w:pPr>
              <w:pStyle w:val="TAL"/>
            </w:pPr>
            <w:r w:rsidRPr="00F15EBF">
              <w:t>Table 4.3.1.1.1.66-</w:t>
            </w:r>
            <w:r>
              <w:t>2</w:t>
            </w:r>
            <w:r w:rsidRPr="00F15EBF">
              <w:t xml:space="preserve">: High range for UL/DL Bandwidth combination = </w:t>
            </w:r>
            <w:r w:rsidRPr="00F922CA">
              <w:t>20/40 or 40/40 depending on required UL bandwidth</w:t>
            </w:r>
          </w:p>
        </w:tc>
      </w:tr>
      <w:tr w:rsidR="006228AA" w:rsidRPr="00DA178E" w14:paraId="5D64CD88" w14:textId="77777777" w:rsidTr="006C5CD5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C6EA" w14:textId="77777777" w:rsidR="006228AA" w:rsidRPr="00C22CD5" w:rsidRDefault="006228AA" w:rsidP="006C5CD5">
            <w:pPr>
              <w:pStyle w:val="TAH"/>
              <w:rPr>
                <w:lang w:val="es-ES"/>
              </w:rPr>
            </w:pPr>
            <w:r w:rsidRPr="00C22CD5">
              <w:rPr>
                <w:lang w:val="es-ES"/>
              </w:rPr>
              <w:lastRenderedPageBreak/>
              <w:t>CA_n66(2A); A (15MHz) - A(10-40MHz)</w:t>
            </w:r>
          </w:p>
        </w:tc>
      </w:tr>
      <w:tr w:rsidR="006228AA" w:rsidRPr="00F15EBF" w14:paraId="3B8410C3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C207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10</w:t>
            </w:r>
          </w:p>
          <w:p w14:paraId="19798EC4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B15E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5DE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ED0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CE85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9D8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1DE0373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F328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4.3.1.1.1.66-2: Low range for UL/DL Bandwidth combination = 15/15</w:t>
            </w:r>
          </w:p>
        </w:tc>
      </w:tr>
      <w:tr w:rsidR="006228AA" w:rsidRPr="00F15EBF" w14:paraId="30DE9C98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CA67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A8C8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F8E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174D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CD3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EA6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5932" w14:textId="77777777" w:rsidR="006228AA" w:rsidRPr="00F15EBF" w:rsidRDefault="006228AA" w:rsidP="006C5CD5">
            <w:pPr>
              <w:pStyle w:val="TAL"/>
            </w:pPr>
            <w:r w:rsidRPr="00F15EBF">
              <w:t>Table 4.3.1.1.1.66-</w:t>
            </w:r>
            <w:r>
              <w:t>2</w:t>
            </w:r>
            <w:r w:rsidRPr="00F15EBF">
              <w:t xml:space="preserve">: High range for UL/DL Bandwidth combination = </w:t>
            </w:r>
            <w:r w:rsidRPr="00F922CA">
              <w:t>10/10</w:t>
            </w:r>
          </w:p>
        </w:tc>
      </w:tr>
      <w:tr w:rsidR="006228AA" w:rsidRPr="00F15EBF" w14:paraId="2CDB0EFA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4D5B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15</w:t>
            </w:r>
          </w:p>
          <w:p w14:paraId="5CE6899A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C838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B5B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9E6C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5B84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BF5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78EED45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7A0C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4.3.1.1.1.66-2: Low range for UL/DL Bandwidth combination = 15/15</w:t>
            </w:r>
          </w:p>
        </w:tc>
      </w:tr>
      <w:tr w:rsidR="006228AA" w:rsidRPr="00F15EBF" w14:paraId="2613F9C7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66F5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B28C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944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4575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4EE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C77F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0E1C" w14:textId="77777777" w:rsidR="006228AA" w:rsidRPr="00F15EBF" w:rsidRDefault="006228AA" w:rsidP="006C5CD5">
            <w:pPr>
              <w:pStyle w:val="TAL"/>
            </w:pPr>
            <w:r w:rsidRPr="00F15EBF">
              <w:t>Table 4.3.1.1.1.66-</w:t>
            </w:r>
            <w:r>
              <w:t>2</w:t>
            </w:r>
            <w:r w:rsidRPr="00F15EBF">
              <w:t>: High range for UL/DL Bandwidth combination = 15/15</w:t>
            </w:r>
          </w:p>
        </w:tc>
      </w:tr>
      <w:tr w:rsidR="006228AA" w:rsidRPr="00F15EBF" w14:paraId="39E13A23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0435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20</w:t>
            </w:r>
          </w:p>
          <w:p w14:paraId="364858F2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00C7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82F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4D05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B7AC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08D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60DA10C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1D0D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4.3.1.1.1.66-2: Low range for UL/DL Bandwidth combination = 15/15</w:t>
            </w:r>
          </w:p>
        </w:tc>
      </w:tr>
      <w:tr w:rsidR="006228AA" w:rsidRPr="00F15EBF" w14:paraId="4F3289FB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3652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A6F5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BD3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3036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439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AAC7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685D" w14:textId="77777777" w:rsidR="006228AA" w:rsidRPr="00F15EBF" w:rsidRDefault="006228AA" w:rsidP="006C5CD5">
            <w:pPr>
              <w:pStyle w:val="TAL"/>
            </w:pPr>
            <w:r w:rsidRPr="00F15EBF">
              <w:t>Table 4.3.1.1.1.66-</w:t>
            </w:r>
            <w:r>
              <w:t>2</w:t>
            </w:r>
            <w:r w:rsidRPr="00F15EBF">
              <w:t xml:space="preserve">: High range for UL/DL Bandwidth combination = </w:t>
            </w:r>
            <w:r w:rsidRPr="00F922CA">
              <w:t>20/20</w:t>
            </w:r>
          </w:p>
        </w:tc>
      </w:tr>
      <w:tr w:rsidR="006228AA" w:rsidRPr="00F15EBF" w14:paraId="4B6CD5C4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45FD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15+</w:t>
            </w: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</w:p>
          <w:p w14:paraId="305DD2A7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1F0C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C2B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9DAD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B11F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4D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350D06D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75A3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>: Low range for UL/DL Bandwidth combination = 15/15</w:t>
            </w:r>
          </w:p>
        </w:tc>
      </w:tr>
      <w:tr w:rsidR="006228AA" w:rsidRPr="00F15EBF" w14:paraId="4F86AA4E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9B1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A7DC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68F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38A8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45D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4DE0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857C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UL/DL Bandwidth combination = </w:t>
            </w:r>
            <w:r>
              <w:t>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4EB8A380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5E61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15+30</w:t>
            </w:r>
          </w:p>
          <w:p w14:paraId="4C71AC98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18B6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E1A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72FD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5923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45B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3685770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989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>: Low range for UL/DL Bandwidth combination = 15/15</w:t>
            </w:r>
          </w:p>
        </w:tc>
      </w:tr>
      <w:tr w:rsidR="006228AA" w:rsidRPr="00F15EBF" w14:paraId="6C9D38FE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153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9F3C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C8F1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A109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CE2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9FFB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5D04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591E2067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609B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15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40</w:t>
            </w:r>
          </w:p>
          <w:p w14:paraId="31A70FB9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F7E2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847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FB08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6376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5B9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2AA792C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13AF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4.3.1.1.1.66-2: Low range for UL/DL Bandwidth combination = 15/15</w:t>
            </w:r>
          </w:p>
        </w:tc>
      </w:tr>
      <w:tr w:rsidR="006228AA" w:rsidRPr="00F15EBF" w14:paraId="10EFAC40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E4C2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E269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9A6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4D78" w14:textId="77777777" w:rsidR="006228AA" w:rsidRPr="00F15EBF" w:rsidRDefault="006228AA" w:rsidP="006C5CD5">
            <w:pPr>
              <w:pStyle w:val="TAC"/>
            </w:pPr>
            <w:r w:rsidRPr="00F15EBF">
              <w:t>216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A53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5121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1529" w14:textId="77777777" w:rsidR="006228AA" w:rsidRPr="00F15EBF" w:rsidRDefault="006228AA" w:rsidP="006C5CD5">
            <w:pPr>
              <w:pStyle w:val="TAL"/>
            </w:pPr>
            <w:r w:rsidRPr="00F15EBF">
              <w:t>Table 4.3.1.1.1.66-</w:t>
            </w:r>
            <w:r>
              <w:t>2</w:t>
            </w:r>
            <w:r w:rsidRPr="00F15EBF">
              <w:t xml:space="preserve">: High range for UL/DL Bandwidth combination = </w:t>
            </w:r>
            <w:r w:rsidRPr="00F922CA">
              <w:t>20/40 or 40/40 depending on required UL bandwidth</w:t>
            </w:r>
          </w:p>
        </w:tc>
      </w:tr>
      <w:tr w:rsidR="006228AA" w:rsidRPr="00DA178E" w14:paraId="5419D739" w14:textId="77777777" w:rsidTr="006C5CD5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CB5F" w14:textId="77777777" w:rsidR="006228AA" w:rsidRPr="00C22CD5" w:rsidRDefault="006228AA" w:rsidP="006C5CD5">
            <w:pPr>
              <w:pStyle w:val="TAH"/>
              <w:rPr>
                <w:lang w:val="es-ES"/>
              </w:rPr>
            </w:pPr>
            <w:r w:rsidRPr="00C22CD5">
              <w:rPr>
                <w:lang w:val="es-ES"/>
              </w:rPr>
              <w:t>CA_n66(2A); A (20MHz) - A(10-40MHz)</w:t>
            </w:r>
          </w:p>
        </w:tc>
      </w:tr>
      <w:tr w:rsidR="006228AA" w:rsidRPr="00F15EBF" w14:paraId="3C99AFA4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8C21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10</w:t>
            </w:r>
          </w:p>
          <w:p w14:paraId="25A6D9CE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8B95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7B2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EDC4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624C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059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2276D8D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49B0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4.3.1.1.1.66-2: Low range for UL/DL Bandwidth combination = 10/20 or 20/20 depending on required UL bandwidth</w:t>
            </w:r>
          </w:p>
        </w:tc>
      </w:tr>
      <w:tr w:rsidR="006228AA" w:rsidRPr="00F15EBF" w14:paraId="3EFB9752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0416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B435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249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0F80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560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0AAF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A1A2" w14:textId="77777777" w:rsidR="006228AA" w:rsidRPr="00F15EBF" w:rsidRDefault="006228AA" w:rsidP="006C5CD5">
            <w:pPr>
              <w:pStyle w:val="TAL"/>
            </w:pPr>
            <w:r w:rsidRPr="00F15EBF">
              <w:t>Table 4.3.1.1.1.66-</w:t>
            </w:r>
            <w:r>
              <w:t>2</w:t>
            </w:r>
            <w:r w:rsidRPr="00F15EBF">
              <w:t xml:space="preserve">: High range for UL/DL Bandwidth combination </w:t>
            </w:r>
            <w:r w:rsidRPr="00F922CA">
              <w:t>10/10</w:t>
            </w:r>
          </w:p>
        </w:tc>
      </w:tr>
      <w:tr w:rsidR="006228AA" w:rsidRPr="00F15EBF" w14:paraId="2C972DA8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0BF7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15</w:t>
            </w:r>
          </w:p>
          <w:p w14:paraId="0B7CE125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F6D2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C0D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B6D3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7166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517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206FBE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87D7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4.3.1.1.1.66-2: Low range for UL/DL Bandwidth combination = 10/20 or 20/20 depending on required UL bandwidth</w:t>
            </w:r>
          </w:p>
        </w:tc>
      </w:tr>
      <w:tr w:rsidR="006228AA" w:rsidRPr="00F15EBF" w14:paraId="145AB4EE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5BC0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A6CC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B5F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17CD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077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1A9A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4C87" w14:textId="77777777" w:rsidR="006228AA" w:rsidRPr="00F15EBF" w:rsidRDefault="006228AA" w:rsidP="006C5CD5">
            <w:pPr>
              <w:pStyle w:val="TAL"/>
            </w:pPr>
            <w:r w:rsidRPr="00F15EBF">
              <w:t>Table 4.3.1.1.1.66-</w:t>
            </w:r>
            <w:r>
              <w:t>2</w:t>
            </w:r>
            <w:r w:rsidRPr="00F15EBF">
              <w:t xml:space="preserve">: High range for UL/DL Bandwidth combination </w:t>
            </w:r>
            <w:r w:rsidRPr="00F922CA">
              <w:t>15/15</w:t>
            </w:r>
          </w:p>
        </w:tc>
      </w:tr>
      <w:tr w:rsidR="006228AA" w:rsidRPr="00F15EBF" w14:paraId="6AE590F0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D8C9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20</w:t>
            </w:r>
          </w:p>
          <w:p w14:paraId="6B189E6A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2B0A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F31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14F1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30C0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0F5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F8445E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07C2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4.3.1.1.1.66-2: Low range for UL/DL Bandwidth combination = 10/20 or 20/20 depending on required UL bandwidth</w:t>
            </w:r>
          </w:p>
        </w:tc>
      </w:tr>
      <w:tr w:rsidR="006228AA" w:rsidRPr="00F15EBF" w14:paraId="1B4B253A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43DF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7F15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FD8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0706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48F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33FC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F9C0" w14:textId="77777777" w:rsidR="006228AA" w:rsidRPr="00F15EBF" w:rsidRDefault="006228AA" w:rsidP="006C5CD5">
            <w:pPr>
              <w:pStyle w:val="TAL"/>
            </w:pPr>
            <w:r w:rsidRPr="00F15EBF">
              <w:t>Table 4.3.1.1.1.66-</w:t>
            </w:r>
            <w:r>
              <w:t>2</w:t>
            </w:r>
            <w:r w:rsidRPr="00F15EBF">
              <w:t xml:space="preserve">: High range for </w:t>
            </w:r>
            <w:r w:rsidRPr="00F922CA">
              <w:t>UL/DL Bandwidth combination = 10/20 or 20/20 depending on required UL bandwidth</w:t>
            </w:r>
          </w:p>
        </w:tc>
      </w:tr>
      <w:tr w:rsidR="006228AA" w:rsidRPr="00F15EBF" w14:paraId="448F840A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D9D2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20+</w:t>
            </w: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</w:p>
          <w:p w14:paraId="22B40629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2790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2E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E1A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3D28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D59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6FCB6B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3351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>: Low range for UL/DL Bandwidth combination = 5/20, 10/20 or 20/20 depending on required UL bandwidth</w:t>
            </w:r>
          </w:p>
        </w:tc>
      </w:tr>
      <w:tr w:rsidR="006228AA" w:rsidRPr="00F15EBF" w14:paraId="1273A1E0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56C3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5C97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005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201B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8F3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F26C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FC36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>: High 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65203479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C452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20+30</w:t>
            </w:r>
          </w:p>
          <w:p w14:paraId="53197599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982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8B6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74BF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73F0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B2F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BF6E7A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FE28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>: Low range for UL/DL Bandwidth combination = 5/20, 10/20 or 20/20 depending on required UL bandwidth</w:t>
            </w:r>
          </w:p>
        </w:tc>
      </w:tr>
      <w:tr w:rsidR="006228AA" w:rsidRPr="00F15EBF" w14:paraId="43F1D49B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EE09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8E37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7746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811D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F05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9D16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4083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3243337E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1141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40</w:t>
            </w:r>
          </w:p>
          <w:p w14:paraId="5F80C75F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(0,1,2)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82C4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91B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E9C6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2CCB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35B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5F71BD9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6EED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4.3.1.1.1.66-2: Low range for UL/DL Bandwidth combination = 10/20 or 20/20 depending on required UL bandwidth</w:t>
            </w:r>
          </w:p>
        </w:tc>
      </w:tr>
      <w:tr w:rsidR="006228AA" w:rsidRPr="00F15EBF" w14:paraId="649827FA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47DB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89A7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B77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1EDD" w14:textId="77777777" w:rsidR="006228AA" w:rsidRPr="00F15EBF" w:rsidRDefault="006228AA" w:rsidP="006C5CD5">
            <w:pPr>
              <w:pStyle w:val="TAC"/>
            </w:pPr>
            <w:r w:rsidRPr="00F15EBF">
              <w:t>216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BFB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37CD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B241" w14:textId="77777777" w:rsidR="006228AA" w:rsidRPr="00F15EBF" w:rsidRDefault="006228AA" w:rsidP="006C5CD5">
            <w:pPr>
              <w:pStyle w:val="TAL"/>
            </w:pPr>
            <w:r w:rsidRPr="00F15EBF">
              <w:t>Table 4.3.1.1.1.66-</w:t>
            </w:r>
            <w:r>
              <w:t>2</w:t>
            </w:r>
            <w:r w:rsidRPr="00F15EBF">
              <w:t xml:space="preserve">: High range for UL/DL Bandwidth combination </w:t>
            </w:r>
            <w:r w:rsidRPr="00F922CA">
              <w:t>= 20/40 or 40/40 depending on required UL bandwidth</w:t>
            </w:r>
          </w:p>
        </w:tc>
      </w:tr>
      <w:tr w:rsidR="006228AA" w:rsidRPr="00DA178E" w14:paraId="5DB9F220" w14:textId="77777777" w:rsidTr="006C5CD5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7CC9" w14:textId="77777777" w:rsidR="006228AA" w:rsidRPr="00C22CD5" w:rsidRDefault="006228AA" w:rsidP="006C5CD5">
            <w:pPr>
              <w:pStyle w:val="TAH"/>
              <w:rPr>
                <w:lang w:val="es-ES"/>
              </w:rPr>
            </w:pPr>
            <w:r w:rsidRPr="00C22CD5">
              <w:rPr>
                <w:lang w:val="es-ES"/>
              </w:rPr>
              <w:lastRenderedPageBreak/>
              <w:t>CA_n66(2A); A (25MHz) - A(10-40MHz)</w:t>
            </w:r>
          </w:p>
        </w:tc>
      </w:tr>
      <w:tr w:rsidR="006228AA" w:rsidRPr="00F15EBF" w14:paraId="3530B1FF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9DED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5+</w:t>
            </w:r>
            <w:r w:rsidRPr="00F15EBF">
              <w:rPr>
                <w:rFonts w:eastAsia="SimSun"/>
              </w:rPr>
              <w:t>10</w:t>
            </w:r>
          </w:p>
          <w:p w14:paraId="7DD960F0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E135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83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6DCF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EE5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391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6B26B81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2B0F" w14:textId="3845E4DE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 xml:space="preserve">: </w:t>
            </w:r>
            <w:ins w:id="54" w:author="Adan Toril" w:date="2022-04-19T11:31:00Z">
              <w:r w:rsidR="007840FC">
                <w:t>Low</w:t>
              </w:r>
              <w:r w:rsidR="007840FC" w:rsidRPr="00F15EBF">
                <w:t xml:space="preserve"> </w:t>
              </w:r>
            </w:ins>
            <w:del w:id="55" w:author="Adan Toril" w:date="2022-04-19T11:31:00Z">
              <w:r w:rsidRPr="00F15EBF" w:rsidDel="007840FC">
                <w:delText xml:space="preserve">High </w:delText>
              </w:r>
            </w:del>
            <w:r w:rsidRPr="00F15EBF">
              <w:t>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066BB3F3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4B6B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2229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40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E1E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F55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1A7F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63F0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UL/DL Bandwidth combination </w:t>
            </w:r>
            <w:r w:rsidRPr="00F922CA">
              <w:t>10/10</w:t>
            </w:r>
          </w:p>
        </w:tc>
      </w:tr>
      <w:tr w:rsidR="006228AA" w:rsidRPr="00F15EBF" w14:paraId="5ACE515B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28DF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5+</w:t>
            </w:r>
            <w:r w:rsidRPr="00F15EBF">
              <w:rPr>
                <w:rFonts w:eastAsia="SimSun"/>
              </w:rPr>
              <w:t>15</w:t>
            </w:r>
          </w:p>
          <w:p w14:paraId="61A3EAAC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A578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D66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A673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67D1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6ED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17493C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290A" w14:textId="347A9A42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 xml:space="preserve">: </w:t>
            </w:r>
            <w:ins w:id="56" w:author="Adan Toril" w:date="2022-04-19T11:31:00Z">
              <w:r w:rsidR="007840FC">
                <w:t>Low</w:t>
              </w:r>
              <w:r w:rsidR="007840FC" w:rsidRPr="00F15EBF">
                <w:t xml:space="preserve"> </w:t>
              </w:r>
            </w:ins>
            <w:del w:id="57" w:author="Adan Toril" w:date="2022-04-19T11:31:00Z">
              <w:r w:rsidRPr="00F15EBF" w:rsidDel="007840FC">
                <w:delText xml:space="preserve">High </w:delText>
              </w:r>
            </w:del>
            <w:r w:rsidRPr="00F15EBF">
              <w:t>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6217E606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E4A7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B747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0C1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8EFA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C98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855F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8518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UL/DL Bandwidth combination </w:t>
            </w:r>
            <w:r w:rsidRPr="00F922CA">
              <w:t>15/15</w:t>
            </w:r>
          </w:p>
        </w:tc>
      </w:tr>
      <w:tr w:rsidR="006228AA" w:rsidRPr="00F15EBF" w14:paraId="17A39933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5B35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5+</w:t>
            </w:r>
            <w:r w:rsidRPr="00F15EBF">
              <w:rPr>
                <w:rFonts w:eastAsia="SimSun"/>
              </w:rPr>
              <w:t>20</w:t>
            </w:r>
          </w:p>
          <w:p w14:paraId="3F17D0BA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4C8F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CD6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14B8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B2C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D21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BB6C10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DDC4" w14:textId="71A828A1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 xml:space="preserve">: </w:t>
            </w:r>
            <w:ins w:id="58" w:author="Adan Toril" w:date="2022-04-19T11:31:00Z">
              <w:r w:rsidR="007840FC">
                <w:t>Low</w:t>
              </w:r>
              <w:r w:rsidR="007840FC" w:rsidRPr="00F15EBF">
                <w:t xml:space="preserve"> </w:t>
              </w:r>
            </w:ins>
            <w:del w:id="59" w:author="Adan Toril" w:date="2022-04-19T11:31:00Z">
              <w:r w:rsidRPr="00F15EBF" w:rsidDel="007840FC">
                <w:delText xml:space="preserve">High </w:delText>
              </w:r>
            </w:del>
            <w:r w:rsidRPr="00F15EBF">
              <w:t>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4BFA920E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E9B4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96B9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2C9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9B85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E2E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A55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F57D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</w:t>
            </w:r>
            <w:r w:rsidRPr="00F922CA">
              <w:t>for UL/DL Bandwidth combination = 5/20, 10/20 or 20/20 depending on required UL bandwidth</w:t>
            </w:r>
          </w:p>
        </w:tc>
      </w:tr>
      <w:tr w:rsidR="006228AA" w:rsidRPr="00F15EBF" w14:paraId="530FE17B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EE29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25+</w:t>
            </w: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</w:p>
          <w:p w14:paraId="38DA9B3F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9F7F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9C4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6B7E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ABFF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2CB4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29E3D1C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97B6" w14:textId="316CC8A8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 xml:space="preserve">: </w:t>
            </w:r>
            <w:ins w:id="60" w:author="Adan Toril" w:date="2022-04-19T11:31:00Z">
              <w:r w:rsidR="007840FC">
                <w:t>Low</w:t>
              </w:r>
              <w:r w:rsidR="007840FC" w:rsidRPr="00F15EBF">
                <w:t xml:space="preserve"> </w:t>
              </w:r>
            </w:ins>
            <w:del w:id="61" w:author="Adan Toril" w:date="2022-04-19T11:31:00Z">
              <w:r w:rsidRPr="00F15EBF" w:rsidDel="007840FC">
                <w:delText xml:space="preserve">High </w:delText>
              </w:r>
            </w:del>
            <w:r w:rsidRPr="00F15EBF">
              <w:t>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35A21D3F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06A6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D569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057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A42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9A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5A7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B4A7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>: High 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0B6E1A09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4AB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25+30</w:t>
            </w:r>
          </w:p>
          <w:p w14:paraId="2DAD923D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F7E3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B57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E676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E7E1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604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73D7C5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1E9" w14:textId="7260D94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 xml:space="preserve">: </w:t>
            </w:r>
            <w:ins w:id="62" w:author="Adan Toril" w:date="2022-04-19T11:31:00Z">
              <w:r w:rsidR="007840FC">
                <w:t>Low</w:t>
              </w:r>
              <w:r w:rsidR="007840FC" w:rsidRPr="00F15EBF">
                <w:t xml:space="preserve"> </w:t>
              </w:r>
            </w:ins>
            <w:del w:id="63" w:author="Adan Toril" w:date="2022-04-19T11:31:00Z">
              <w:r w:rsidRPr="00F15EBF" w:rsidDel="007840FC">
                <w:delText xml:space="preserve">High </w:delText>
              </w:r>
            </w:del>
            <w:r w:rsidRPr="00F15EBF">
              <w:t>range for UL/DL Bandwidth combination =</w:t>
            </w:r>
            <w:r>
              <w:t xml:space="preserve"> 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069F8CB1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7C33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7B75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038F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4670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071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AD02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13A6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5B8F013A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1D6C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5+</w:t>
            </w:r>
            <w:r w:rsidRPr="00F15EBF">
              <w:rPr>
                <w:rFonts w:eastAsia="SimSun"/>
              </w:rPr>
              <w:t>40</w:t>
            </w:r>
          </w:p>
          <w:p w14:paraId="3DA677C6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C1F8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152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F6CC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AB0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687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E3245F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CDD3" w14:textId="173EF32C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 xml:space="preserve">: </w:t>
            </w:r>
            <w:ins w:id="64" w:author="Adan Toril" w:date="2022-04-19T11:31:00Z">
              <w:r w:rsidR="00450A26">
                <w:t>Low</w:t>
              </w:r>
              <w:r w:rsidR="00450A26" w:rsidRPr="00F15EBF">
                <w:t xml:space="preserve"> </w:t>
              </w:r>
            </w:ins>
            <w:del w:id="65" w:author="Adan Toril" w:date="2022-04-19T11:31:00Z">
              <w:r w:rsidRPr="00F15EBF" w:rsidDel="00450A26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1CC52323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E55D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EBB6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978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2443" w14:textId="77777777" w:rsidR="006228AA" w:rsidRPr="00F15EBF" w:rsidRDefault="006228AA" w:rsidP="006C5CD5">
            <w:pPr>
              <w:pStyle w:val="TAC"/>
            </w:pPr>
            <w:r w:rsidRPr="00F15EBF">
              <w:t>216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C86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E0E4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8BF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</w:t>
            </w:r>
            <w:r w:rsidRPr="00F922CA">
              <w:t>for UL/DL Bandwidth combination = 5/40, 10/40, 20/40 or 40/40 depending on required UL bandwidth</w:t>
            </w:r>
          </w:p>
        </w:tc>
      </w:tr>
      <w:tr w:rsidR="006228AA" w:rsidRPr="00DA178E" w14:paraId="5A4F8105" w14:textId="77777777" w:rsidTr="006C5CD5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B0FB" w14:textId="77777777" w:rsidR="006228AA" w:rsidRPr="00C22CD5" w:rsidRDefault="006228AA" w:rsidP="006C5CD5">
            <w:pPr>
              <w:pStyle w:val="TAH"/>
              <w:rPr>
                <w:lang w:val="es-ES"/>
              </w:rPr>
            </w:pPr>
            <w:r w:rsidRPr="00C22CD5">
              <w:rPr>
                <w:lang w:val="es-ES"/>
              </w:rPr>
              <w:t>CA_n66(2A); A (30MHz) - A(10-40MHz)</w:t>
            </w:r>
          </w:p>
        </w:tc>
      </w:tr>
      <w:tr w:rsidR="006228AA" w:rsidRPr="00F15EBF" w14:paraId="5E2EA32B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95FA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30+</w:t>
            </w:r>
            <w:r w:rsidRPr="00F15EBF">
              <w:rPr>
                <w:rFonts w:eastAsia="SimSun"/>
              </w:rPr>
              <w:t>10</w:t>
            </w:r>
          </w:p>
          <w:p w14:paraId="522766A5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A514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C1A3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6E17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6D6E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DF3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9E91B0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5BBA" w14:textId="571073C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 xml:space="preserve">: </w:t>
            </w:r>
            <w:ins w:id="66" w:author="Adan Toril" w:date="2022-04-19T11:31:00Z">
              <w:r w:rsidR="00450A26">
                <w:t>Low</w:t>
              </w:r>
              <w:r w:rsidR="00450A26" w:rsidRPr="00F15EBF">
                <w:t xml:space="preserve"> </w:t>
              </w:r>
            </w:ins>
            <w:del w:id="67" w:author="Adan Toril" w:date="2022-04-19T11:31:00Z">
              <w:r w:rsidRPr="00F15EBF" w:rsidDel="00450A26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404EE558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9617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8A8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78E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D08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B5D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D7A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205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UL/DL Bandwidth combination </w:t>
            </w:r>
            <w:r w:rsidRPr="00F922CA">
              <w:t>10/10</w:t>
            </w:r>
          </w:p>
        </w:tc>
      </w:tr>
      <w:tr w:rsidR="006228AA" w:rsidRPr="00F15EBF" w14:paraId="395F21F1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3E68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30+</w:t>
            </w:r>
            <w:r w:rsidRPr="00F15EBF">
              <w:rPr>
                <w:rFonts w:eastAsia="SimSun"/>
              </w:rPr>
              <w:t>15</w:t>
            </w:r>
          </w:p>
          <w:p w14:paraId="6983E2A9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6728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235F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FC68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F63A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DDB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BA6B79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CF1B" w14:textId="1D646B98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 xml:space="preserve">: </w:t>
            </w:r>
            <w:ins w:id="68" w:author="Adan Toril" w:date="2022-04-19T11:31:00Z">
              <w:r w:rsidR="00450A26">
                <w:t>Low</w:t>
              </w:r>
              <w:r w:rsidR="00450A26" w:rsidRPr="00F15EBF">
                <w:t xml:space="preserve"> </w:t>
              </w:r>
            </w:ins>
            <w:del w:id="69" w:author="Adan Toril" w:date="2022-04-19T11:31:00Z">
              <w:r w:rsidRPr="00F15EBF" w:rsidDel="00450A26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3BA6F3F5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D9F1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FA7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FF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89FA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172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437B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9962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UL/DL Bandwidth combination </w:t>
            </w:r>
            <w:r w:rsidRPr="00F922CA">
              <w:t>15/15</w:t>
            </w:r>
          </w:p>
        </w:tc>
      </w:tr>
      <w:tr w:rsidR="006228AA" w:rsidRPr="00F15EBF" w14:paraId="760DD6B9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D00E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30+</w:t>
            </w:r>
            <w:r w:rsidRPr="00F15EBF">
              <w:rPr>
                <w:rFonts w:eastAsia="SimSun"/>
              </w:rPr>
              <w:t>20</w:t>
            </w:r>
          </w:p>
          <w:p w14:paraId="3ADF5897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8D7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9DBC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FAA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39B5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97B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414165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B191" w14:textId="49BB33C8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 xml:space="preserve">: </w:t>
            </w:r>
            <w:ins w:id="70" w:author="Adan Toril" w:date="2022-04-19T11:31:00Z">
              <w:r w:rsidR="00450A26">
                <w:t>Low</w:t>
              </w:r>
              <w:r w:rsidR="00450A26" w:rsidRPr="00F15EBF">
                <w:t xml:space="preserve"> </w:t>
              </w:r>
            </w:ins>
            <w:del w:id="71" w:author="Adan Toril" w:date="2022-04-19T11:31:00Z">
              <w:r w:rsidRPr="00F15EBF" w:rsidDel="00450A26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07DC15BC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6940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8169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65B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61D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AA1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E6A2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A33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</w:t>
            </w:r>
            <w:r w:rsidRPr="00F922CA">
              <w:t>for UL/DL Bandwidth combination = 5/20, 10/20 or 20/20 depending on required UL bandwidth</w:t>
            </w:r>
          </w:p>
        </w:tc>
      </w:tr>
      <w:tr w:rsidR="006228AA" w:rsidRPr="00F15EBF" w14:paraId="7662EE43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169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30+30</w:t>
            </w:r>
          </w:p>
          <w:p w14:paraId="5EE920E4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AA10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FC7A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DE44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999E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FDB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4058367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6846" w14:textId="79347D8C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 xml:space="preserve">: </w:t>
            </w:r>
            <w:ins w:id="72" w:author="Adan Toril" w:date="2022-04-19T11:31:00Z">
              <w:r w:rsidR="00450A26">
                <w:t>Low</w:t>
              </w:r>
              <w:r w:rsidR="00450A26" w:rsidRPr="00F15EBF">
                <w:t xml:space="preserve"> </w:t>
              </w:r>
            </w:ins>
            <w:del w:id="73" w:author="Adan Toril" w:date="2022-04-19T11:31:00Z">
              <w:r w:rsidRPr="00F15EBF" w:rsidDel="00450A26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0EAF45C8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8051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868E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DB5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65DB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66D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14BF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E5C4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UL/DL Bandwidth combination = </w:t>
            </w:r>
            <w:r>
              <w:t>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6C6277AA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B842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30+30</w:t>
            </w:r>
          </w:p>
          <w:p w14:paraId="36EDBB6E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43C0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FFF4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205D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58D7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0DC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5B2F3FF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1E4E" w14:textId="30817C0B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 xml:space="preserve">: </w:t>
            </w:r>
            <w:ins w:id="74" w:author="Adan Toril" w:date="2022-04-19T11:31:00Z">
              <w:r w:rsidR="00450A26">
                <w:t>Low</w:t>
              </w:r>
              <w:r w:rsidR="00450A26" w:rsidRPr="00F15EBF">
                <w:t xml:space="preserve"> </w:t>
              </w:r>
            </w:ins>
            <w:del w:id="75" w:author="Adan Toril" w:date="2022-04-19T11:31:00Z">
              <w:r w:rsidRPr="00F15EBF" w:rsidDel="00450A26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13B46CB1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B317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366C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A87F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F31D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9DB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4AD4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564B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27324AC0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8165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30+</w:t>
            </w:r>
            <w:r w:rsidRPr="00F15EBF">
              <w:rPr>
                <w:rFonts w:eastAsia="SimSun"/>
              </w:rPr>
              <w:t>40</w:t>
            </w:r>
          </w:p>
          <w:p w14:paraId="0D02B0EC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0E2C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FEB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ED5C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A4BD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90A0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0F91FE5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1D63" w14:textId="445F9202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 xml:space="preserve">: </w:t>
            </w:r>
            <w:ins w:id="76" w:author="Adan Toril" w:date="2022-04-19T11:31:00Z">
              <w:r w:rsidR="00450A26">
                <w:t>Low</w:t>
              </w:r>
              <w:r w:rsidR="00450A26" w:rsidRPr="00F15EBF">
                <w:t xml:space="preserve"> </w:t>
              </w:r>
            </w:ins>
            <w:del w:id="77" w:author="Adan Toril" w:date="2022-04-19T11:31:00Z">
              <w:r w:rsidRPr="00F15EBF" w:rsidDel="00450A26">
                <w:delText xml:space="preserve">High </w:delText>
              </w:r>
            </w:del>
            <w:r w:rsidRPr="00F15EBF">
              <w:t xml:space="preserve">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21ACCDF2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79A5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9D3C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EF06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860F" w14:textId="77777777" w:rsidR="006228AA" w:rsidRPr="00F15EBF" w:rsidRDefault="006228AA" w:rsidP="006C5CD5">
            <w:pPr>
              <w:pStyle w:val="TAC"/>
            </w:pPr>
            <w:r w:rsidRPr="00F15EBF">
              <w:t>216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AED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1DB8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CF9F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</w:t>
            </w:r>
            <w:r w:rsidRPr="00F922CA">
              <w:t>for UL/DL Bandwidth combination = 5/40, 10/40, 20/40 or 40/40 depending on required UL bandwidth</w:t>
            </w:r>
          </w:p>
        </w:tc>
      </w:tr>
      <w:tr w:rsidR="006228AA" w:rsidRPr="00DA178E" w14:paraId="3ACB9903" w14:textId="77777777" w:rsidTr="006C5CD5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85D1" w14:textId="77777777" w:rsidR="006228AA" w:rsidRPr="00C22CD5" w:rsidRDefault="006228AA" w:rsidP="006C5CD5">
            <w:pPr>
              <w:pStyle w:val="TAH"/>
              <w:rPr>
                <w:lang w:val="es-ES"/>
              </w:rPr>
            </w:pPr>
            <w:r w:rsidRPr="00C22CD5">
              <w:rPr>
                <w:lang w:val="es-ES"/>
              </w:rPr>
              <w:t>CA_n66(2A); A (40MHz) - A(10-40MHz)</w:t>
            </w:r>
          </w:p>
        </w:tc>
      </w:tr>
      <w:tr w:rsidR="006228AA" w:rsidRPr="00F15EBF" w14:paraId="1690AF3F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EC1F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40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10</w:t>
            </w:r>
          </w:p>
          <w:p w14:paraId="0AA4278C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E7DF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30D4" w14:textId="77777777" w:rsidR="006228AA" w:rsidRPr="00F15EBF" w:rsidRDefault="006228AA" w:rsidP="006C5CD5">
            <w:pPr>
              <w:pStyle w:val="TAC"/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EE2F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719F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8DA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1641C538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AA64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4.3.1.1.1.66-2: Low range for UL/DL Bandwidth combination = 20/40 </w:t>
            </w:r>
            <w:r w:rsidRPr="00F922CA">
              <w:t xml:space="preserve">or 40/40 </w:t>
            </w:r>
            <w:r w:rsidRPr="00F15EBF">
              <w:t>depending on required UL bandwidth</w:t>
            </w:r>
          </w:p>
        </w:tc>
      </w:tr>
      <w:tr w:rsidR="006228AA" w:rsidRPr="00F15EBF" w14:paraId="562BA5DD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D389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0BD4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B4C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44A8" w14:textId="77777777" w:rsidR="006228AA" w:rsidRPr="00F15EBF" w:rsidRDefault="006228AA" w:rsidP="006C5CD5">
            <w:pPr>
              <w:pStyle w:val="TAC"/>
            </w:pPr>
            <w:r w:rsidRPr="00F15EBF">
              <w:t>52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BF5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46ED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BA8E" w14:textId="77777777" w:rsidR="006228AA" w:rsidRPr="00F15EBF" w:rsidRDefault="006228AA" w:rsidP="006C5CD5">
            <w:pPr>
              <w:pStyle w:val="TAL"/>
            </w:pPr>
            <w:r w:rsidRPr="00F15EBF">
              <w:t>Table 4.3.1.1.1.66-</w:t>
            </w:r>
            <w:r>
              <w:t>2</w:t>
            </w:r>
            <w:r w:rsidRPr="00F15EBF">
              <w:t xml:space="preserve">: High range for UL/DL Bandwidth combination </w:t>
            </w:r>
            <w:r w:rsidRPr="00F922CA">
              <w:t>10/10</w:t>
            </w:r>
          </w:p>
        </w:tc>
      </w:tr>
      <w:tr w:rsidR="006228AA" w:rsidRPr="00F15EBF" w14:paraId="6C4A76E5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E5AD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40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15</w:t>
            </w:r>
          </w:p>
          <w:p w14:paraId="4926083F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3007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5FE6" w14:textId="77777777" w:rsidR="006228AA" w:rsidRPr="00F15EBF" w:rsidRDefault="006228AA" w:rsidP="006C5CD5">
            <w:pPr>
              <w:pStyle w:val="TAC"/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CEDA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41EF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454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59211A91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16D9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4.3.1.1.1.66-2: Low range for UL/DL Bandwidth combination = 10/40 or 20/40 depending on required UL bandwidth</w:t>
            </w:r>
          </w:p>
        </w:tc>
      </w:tr>
      <w:tr w:rsidR="006228AA" w:rsidRPr="00F15EBF" w14:paraId="03732540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16E3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11A8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120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7E24" w14:textId="77777777" w:rsidR="006228AA" w:rsidRPr="00F15EBF" w:rsidRDefault="006228AA" w:rsidP="006C5CD5">
            <w:pPr>
              <w:pStyle w:val="TAC"/>
            </w:pPr>
            <w:r w:rsidRPr="00F15EBF">
              <w:t>79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F36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E9AD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4D31" w14:textId="77777777" w:rsidR="006228AA" w:rsidRPr="00F15EBF" w:rsidRDefault="006228AA" w:rsidP="006C5CD5">
            <w:pPr>
              <w:pStyle w:val="TAL"/>
            </w:pPr>
            <w:r w:rsidRPr="00F15EBF">
              <w:t>Table 4.3.1.1.1.66-</w:t>
            </w:r>
            <w:r>
              <w:t>2</w:t>
            </w:r>
            <w:r w:rsidRPr="00F15EBF">
              <w:t xml:space="preserve">: High range for UL/DL Bandwidth combination </w:t>
            </w:r>
            <w:r w:rsidRPr="00F922CA">
              <w:t>15/15</w:t>
            </w:r>
          </w:p>
        </w:tc>
      </w:tr>
      <w:tr w:rsidR="006228AA" w:rsidRPr="00F15EBF" w14:paraId="70F8EFF3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B08F" w14:textId="77777777" w:rsidR="006228AA" w:rsidRDefault="006228AA" w:rsidP="006C5CD5">
            <w:pPr>
              <w:pStyle w:val="TAC"/>
              <w:rPr>
                <w:rFonts w:eastAsia="SimSun"/>
              </w:rPr>
            </w:pPr>
            <w:r w:rsidRPr="00F15EBF">
              <w:rPr>
                <w:rFonts w:eastAsia="SimSun"/>
              </w:rPr>
              <w:t>40</w:t>
            </w:r>
            <w:r>
              <w:rPr>
                <w:rFonts w:eastAsia="SimSun"/>
              </w:rPr>
              <w:t>+</w:t>
            </w:r>
            <w:r w:rsidRPr="00F15EBF">
              <w:rPr>
                <w:rFonts w:eastAsia="SimSun"/>
              </w:rPr>
              <w:t>20</w:t>
            </w:r>
          </w:p>
          <w:p w14:paraId="124A5384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A247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67E4" w14:textId="77777777" w:rsidR="006228AA" w:rsidRPr="00F15EBF" w:rsidRDefault="006228AA" w:rsidP="006C5CD5">
            <w:pPr>
              <w:pStyle w:val="TAC"/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7775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B76B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5DA3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510300EB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14E1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 xml:space="preserve">Table 4.3.1.1.1.66-2: Low range for UL/DL Bandwidth combination = </w:t>
            </w:r>
            <w:r w:rsidRPr="00F922CA">
              <w:t>20/40</w:t>
            </w:r>
            <w:r w:rsidRPr="00F15EBF">
              <w:t xml:space="preserve"> or </w:t>
            </w:r>
            <w:r w:rsidRPr="00F922CA">
              <w:t>4</w:t>
            </w:r>
            <w:r w:rsidRPr="00F15EBF">
              <w:t>0/40 depending on required UL bandwidth</w:t>
            </w:r>
          </w:p>
        </w:tc>
      </w:tr>
      <w:tr w:rsidR="006228AA" w:rsidRPr="00F15EBF" w14:paraId="61125C6A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32FE" w14:textId="77777777" w:rsidR="006228AA" w:rsidRPr="00F15EBF" w:rsidRDefault="006228AA" w:rsidP="006C5CD5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FB8A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98A0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1481" w14:textId="77777777" w:rsidR="006228AA" w:rsidRPr="00F15EBF" w:rsidRDefault="006228AA" w:rsidP="006C5CD5">
            <w:pPr>
              <w:pStyle w:val="TAC"/>
            </w:pPr>
            <w:r w:rsidRPr="00F15EBF">
              <w:t>106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85AA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7458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268A" w14:textId="77777777" w:rsidR="006228AA" w:rsidRPr="00F15EBF" w:rsidRDefault="006228AA" w:rsidP="006C5CD5">
            <w:pPr>
              <w:pStyle w:val="TAL"/>
            </w:pPr>
            <w:r w:rsidRPr="00F15EBF">
              <w:t>Table 4.3.1.1.1.66-</w:t>
            </w:r>
            <w:r>
              <w:t>2</w:t>
            </w:r>
            <w:r w:rsidRPr="00F15EBF">
              <w:t xml:space="preserve">: High range for </w:t>
            </w:r>
            <w:r w:rsidRPr="00F922CA">
              <w:t>UL/DL Bandwidth combination = 10/20 or 20/20 depending on required UL bandwidth</w:t>
            </w:r>
          </w:p>
        </w:tc>
      </w:tr>
      <w:tr w:rsidR="006228AA" w:rsidRPr="00F15EBF" w14:paraId="2768A347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3802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40+</w:t>
            </w:r>
            <w:r w:rsidRPr="00F15EBF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</w:p>
          <w:p w14:paraId="242174FA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62E7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07B8" w14:textId="77777777" w:rsidR="006228AA" w:rsidRPr="00F15EBF" w:rsidRDefault="006228AA" w:rsidP="006C5CD5">
            <w:pPr>
              <w:pStyle w:val="TAC"/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E27B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4AD8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93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2CE320C9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97E3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>: Low range for UL/DL Bandwidth combination = 5/40, 10/40, 20/40 or 40/40 depending on required UL bandwidth</w:t>
            </w:r>
          </w:p>
        </w:tc>
      </w:tr>
      <w:tr w:rsidR="006228AA" w:rsidRPr="00F15EBF" w14:paraId="2D5BE2B7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9D07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0543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E97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82C3" w14:textId="77777777" w:rsidR="006228AA" w:rsidRPr="00F15EBF" w:rsidRDefault="006228AA" w:rsidP="006C5CD5">
            <w:pPr>
              <w:pStyle w:val="TAC"/>
            </w:pPr>
            <w:r w:rsidRPr="00F15EBF">
              <w:t>1</w:t>
            </w:r>
            <w:r>
              <w:t>33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5D9D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23BB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2A6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UL/DL Bandwidth combination = </w:t>
            </w:r>
            <w:r>
              <w:t>5/25, 10/25 or 2</w:t>
            </w:r>
            <w:r w:rsidRPr="00F922CA">
              <w:t>5/2</w:t>
            </w:r>
            <w:r>
              <w:t>5</w:t>
            </w:r>
            <w:r w:rsidRPr="00F922CA">
              <w:t xml:space="preserve"> depending on required UL bandwidth</w:t>
            </w:r>
          </w:p>
        </w:tc>
      </w:tr>
      <w:tr w:rsidR="006228AA" w:rsidRPr="00F15EBF" w14:paraId="7543B784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5C59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40+30</w:t>
            </w:r>
          </w:p>
          <w:p w14:paraId="0384A252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CB0E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9275" w14:textId="77777777" w:rsidR="006228AA" w:rsidRPr="00F15EBF" w:rsidRDefault="006228AA" w:rsidP="006C5CD5">
            <w:pPr>
              <w:pStyle w:val="TAC"/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5916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EE1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4812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622B9535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F4B6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>: Low range for UL/DL Bandwidth combination = 5/40, 10/40, 20/40 or 40/40 depending on required UL bandwidth</w:t>
            </w:r>
          </w:p>
        </w:tc>
      </w:tr>
      <w:tr w:rsidR="006228AA" w:rsidRPr="00F15EBF" w14:paraId="6A7DB601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3525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9F62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75B9" w14:textId="77777777" w:rsidR="006228AA" w:rsidRPr="00F15EBF" w:rsidRDefault="006228AA" w:rsidP="006C5CD5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359D" w14:textId="77777777" w:rsidR="006228AA" w:rsidRPr="00F15EBF" w:rsidRDefault="006228AA" w:rsidP="006C5CD5">
            <w:pPr>
              <w:pStyle w:val="TAC"/>
            </w:pPr>
            <w:r>
              <w:t>160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A82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552F" w14:textId="77777777" w:rsidR="006228AA" w:rsidRPr="00F15EBF" w:rsidRDefault="006228AA" w:rsidP="006C5C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C490" w14:textId="77777777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High range for UL/DL Bandwidth combination = </w:t>
            </w:r>
            <w:r>
              <w:t>5/30, 10/30 or 30</w:t>
            </w:r>
            <w:r w:rsidRPr="00F922CA">
              <w:t>/</w:t>
            </w:r>
            <w:r>
              <w:t xml:space="preserve">30 </w:t>
            </w:r>
            <w:r w:rsidRPr="00F922CA">
              <w:t>depending on required UL bandwidth</w:t>
            </w:r>
          </w:p>
        </w:tc>
      </w:tr>
      <w:tr w:rsidR="006228AA" w:rsidRPr="00F15EBF" w14:paraId="34F1AB7D" w14:textId="77777777" w:rsidTr="006C5CD5"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191" w14:textId="77777777" w:rsidR="006228AA" w:rsidRDefault="006228AA" w:rsidP="006C5CD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40+40</w:t>
            </w:r>
          </w:p>
          <w:p w14:paraId="182C4586" w14:textId="77777777" w:rsidR="006228AA" w:rsidRPr="00F15EBF" w:rsidRDefault="006228AA" w:rsidP="006C5CD5">
            <w:pPr>
              <w:pStyle w:val="TAC"/>
            </w:pPr>
            <w:r>
              <w:rPr>
                <w:rFonts w:eastAsia="SimSun"/>
              </w:rPr>
              <w:t>(1,2)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E43E" w14:textId="77777777" w:rsidR="006228AA" w:rsidRPr="00F15EBF" w:rsidRDefault="006228AA" w:rsidP="006C5CD5">
            <w:pPr>
              <w:pStyle w:val="TAC"/>
            </w:pPr>
            <w:r w:rsidRPr="00F922CA">
              <w:t>SB1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120F" w14:textId="77777777" w:rsidR="006228AA" w:rsidRPr="00F15EBF" w:rsidRDefault="006228AA" w:rsidP="006C5CD5">
            <w:pPr>
              <w:pStyle w:val="TAC"/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CD40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D734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 &amp; Uplink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E69E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Max</w:t>
            </w:r>
          </w:p>
          <w:p w14:paraId="3E43177C" w14:textId="77777777" w:rsidR="006228AA" w:rsidRPr="00F15EBF" w:rsidRDefault="006228AA" w:rsidP="006C5CD5">
            <w:pPr>
              <w:pStyle w:val="TAC"/>
            </w:pPr>
            <w:r w:rsidRPr="00F15EBF">
              <w:rPr>
                <w:rFonts w:cs="Arial"/>
              </w:rPr>
              <w:t>Wgap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D2F4" w14:textId="77777777" w:rsidR="006228AA" w:rsidRPr="00F15EBF" w:rsidRDefault="006228AA" w:rsidP="006C5CD5">
            <w:pPr>
              <w:pStyle w:val="TAL"/>
              <w:rPr>
                <w:highlight w:val="yellow"/>
              </w:rPr>
            </w:pPr>
            <w:r w:rsidRPr="00F15EBF">
              <w:t>Table 4.3.1.1.1.</w:t>
            </w:r>
            <w:r>
              <w:t>66-2</w:t>
            </w:r>
            <w:r w:rsidRPr="00F15EBF">
              <w:t>: Low range for UL/DL Bandwidth combination = 5/40, 10/40, 20/40 or 40/40 depending on required UL bandwidth</w:t>
            </w:r>
          </w:p>
        </w:tc>
      </w:tr>
      <w:tr w:rsidR="006228AA" w:rsidRPr="00F15EBF" w14:paraId="628C560A" w14:textId="77777777" w:rsidTr="006C5CD5"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3E0" w14:textId="77777777" w:rsidR="006228AA" w:rsidRPr="00F15EBF" w:rsidRDefault="006228AA" w:rsidP="006C5CD5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6D92" w14:textId="77777777" w:rsidR="006228AA" w:rsidRPr="00F15EBF" w:rsidRDefault="006228AA" w:rsidP="006C5CD5">
            <w:pPr>
              <w:pStyle w:val="TAC"/>
            </w:pPr>
            <w:r w:rsidRPr="00F922CA">
              <w:t>SB2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41AC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922CA">
              <w:rPr>
                <w:rFonts w:cs="Arial"/>
              </w:rPr>
              <w:t>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2FD6" w14:textId="77777777" w:rsidR="006228AA" w:rsidRPr="00F15EBF" w:rsidRDefault="006228AA" w:rsidP="006C5CD5">
            <w:pPr>
              <w:pStyle w:val="TAC"/>
            </w:pPr>
            <w:r w:rsidRPr="00F922CA">
              <w:t>216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021A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Downlink</w:t>
            </w:r>
            <w:r w:rsidRPr="00F922CA">
              <w:rPr>
                <w:rFonts w:cs="Arial"/>
              </w:rPr>
              <w:t xml:space="preserve"> &amp; Uplink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85B9" w14:textId="77777777" w:rsidR="006228AA" w:rsidRPr="00F15EBF" w:rsidRDefault="006228AA" w:rsidP="006C5CD5">
            <w:pPr>
              <w:pStyle w:val="TAC"/>
              <w:rPr>
                <w:rFonts w:cs="Arial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E1BA" w14:textId="77975551" w:rsidR="006228AA" w:rsidRPr="00F15EBF" w:rsidRDefault="006228AA" w:rsidP="006C5CD5">
            <w:pPr>
              <w:pStyle w:val="TAL"/>
            </w:pPr>
            <w:r w:rsidRPr="00F15EBF">
              <w:t>Table 4.3.1.1.1.</w:t>
            </w:r>
            <w:r>
              <w:t>66-2</w:t>
            </w:r>
            <w:r w:rsidRPr="00F15EBF">
              <w:t xml:space="preserve">: </w:t>
            </w:r>
            <w:del w:id="78" w:author="Adan Toril" w:date="2022-04-19T11:32:00Z">
              <w:r w:rsidRPr="00F15EBF" w:rsidDel="00D71343">
                <w:delText xml:space="preserve">Low </w:delText>
              </w:r>
            </w:del>
            <w:ins w:id="79" w:author="Adan Toril" w:date="2022-04-19T11:32:00Z">
              <w:r w:rsidR="00D71343">
                <w:t>High</w:t>
              </w:r>
              <w:r w:rsidR="00D71343" w:rsidRPr="00F15EBF">
                <w:t xml:space="preserve"> </w:t>
              </w:r>
            </w:ins>
            <w:r w:rsidRPr="00F15EBF">
              <w:t>range for UL/DL Bandwidth combination = 5/40, 10/40, 20/40 or 40/40 depending on required UL bandwidth</w:t>
            </w:r>
          </w:p>
        </w:tc>
      </w:tr>
      <w:tr w:rsidR="006228AA" w:rsidRPr="00F15EBF" w14:paraId="380D598D" w14:textId="77777777" w:rsidTr="006C5CD5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A3B0" w14:textId="77777777" w:rsidR="006228AA" w:rsidRPr="00F15EBF" w:rsidRDefault="006228AA" w:rsidP="006C5CD5">
            <w:pPr>
              <w:pStyle w:val="TAN"/>
            </w:pPr>
            <w:r w:rsidRPr="00F922CA">
              <w:t>Note 1:</w:t>
            </w:r>
            <w:r w:rsidRPr="00F922CA">
              <w:tab/>
              <w:t xml:space="preserve">CA_n66(2A) is specified in [7] 38.101-1 without uplink CA. The test frequencies for both SB1 and SB2 have been specified for both downlink and uplink to enable that </w:t>
            </w:r>
            <w:r>
              <w:t xml:space="preserve">the CC of </w:t>
            </w:r>
            <w:r w:rsidRPr="00F922CA">
              <w:t>either SB1</w:t>
            </w:r>
            <w:r>
              <w:t xml:space="preserve"> or</w:t>
            </w:r>
            <w:r w:rsidRPr="00F922CA">
              <w:t xml:space="preserve"> SB2</w:t>
            </w:r>
            <w:r>
              <w:t xml:space="preserve"> can be</w:t>
            </w:r>
            <w:r w:rsidRPr="00F922CA">
              <w:t xml:space="preserve"> used as PCC.</w:t>
            </w:r>
          </w:p>
        </w:tc>
      </w:tr>
    </w:tbl>
    <w:p w14:paraId="73313C0E" w14:textId="77777777" w:rsidR="006228AA" w:rsidRPr="00F15EBF" w:rsidRDefault="006228AA" w:rsidP="006228AA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79E2D" w14:textId="77777777" w:rsidR="002641FF" w:rsidRDefault="002641FF">
      <w:r>
        <w:separator/>
      </w:r>
    </w:p>
  </w:endnote>
  <w:endnote w:type="continuationSeparator" w:id="0">
    <w:p w14:paraId="11D40BF5" w14:textId="77777777" w:rsidR="002641FF" w:rsidRDefault="002641FF">
      <w:r>
        <w:continuationSeparator/>
      </w:r>
    </w:p>
  </w:endnote>
  <w:endnote w:type="continuationNotice" w:id="1">
    <w:p w14:paraId="146FCE14" w14:textId="77777777" w:rsidR="002641FF" w:rsidRDefault="002641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34A89" w14:textId="77777777" w:rsidR="002641FF" w:rsidRDefault="002641FF">
      <w:r>
        <w:separator/>
      </w:r>
    </w:p>
  </w:footnote>
  <w:footnote w:type="continuationSeparator" w:id="0">
    <w:p w14:paraId="17E85EB4" w14:textId="77777777" w:rsidR="002641FF" w:rsidRDefault="002641FF">
      <w:r>
        <w:continuationSeparator/>
      </w:r>
    </w:p>
  </w:footnote>
  <w:footnote w:type="continuationNotice" w:id="1">
    <w:p w14:paraId="5050A7D2" w14:textId="77777777" w:rsidR="002641FF" w:rsidRDefault="002641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19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9"/>
  </w:num>
  <w:num w:numId="4">
    <w:abstractNumId w:val="7"/>
  </w:num>
  <w:num w:numId="5">
    <w:abstractNumId w:val="21"/>
  </w:num>
  <w:num w:numId="6">
    <w:abstractNumId w:val="27"/>
  </w:num>
  <w:num w:numId="7">
    <w:abstractNumId w:val="3"/>
  </w:num>
  <w:num w:numId="8">
    <w:abstractNumId w:val="24"/>
  </w:num>
  <w:num w:numId="9">
    <w:abstractNumId w:val="12"/>
  </w:num>
  <w:num w:numId="10">
    <w:abstractNumId w:val="17"/>
  </w:num>
  <w:num w:numId="11">
    <w:abstractNumId w:val="20"/>
  </w:num>
  <w:num w:numId="12">
    <w:abstractNumId w:val="6"/>
  </w:num>
  <w:num w:numId="13">
    <w:abstractNumId w:val="15"/>
  </w:num>
  <w:num w:numId="14">
    <w:abstractNumId w:val="14"/>
  </w:num>
  <w:num w:numId="15">
    <w:abstractNumId w:val="19"/>
  </w:num>
  <w:num w:numId="16">
    <w:abstractNumId w:val="25"/>
  </w:num>
  <w:num w:numId="17">
    <w:abstractNumId w:val="10"/>
  </w:num>
  <w:num w:numId="18">
    <w:abstractNumId w:val="11"/>
  </w:num>
  <w:num w:numId="19">
    <w:abstractNumId w:val="8"/>
  </w:num>
  <w:num w:numId="20">
    <w:abstractNumId w:val="18"/>
  </w:num>
  <w:num w:numId="21">
    <w:abstractNumId w:val="0"/>
  </w:num>
  <w:num w:numId="22">
    <w:abstractNumId w:val="13"/>
  </w:num>
  <w:num w:numId="23">
    <w:abstractNumId w:val="16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2"/>
  </w:num>
  <w:num w:numId="26">
    <w:abstractNumId w:val="5"/>
  </w:num>
  <w:num w:numId="27">
    <w:abstractNumId w:val="26"/>
  </w:num>
  <w:num w:numId="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45D43"/>
    <w:rsid w:val="00166CFE"/>
    <w:rsid w:val="00177BB9"/>
    <w:rsid w:val="00192C46"/>
    <w:rsid w:val="001A08B3"/>
    <w:rsid w:val="001A7B60"/>
    <w:rsid w:val="001B1DC7"/>
    <w:rsid w:val="001B52F0"/>
    <w:rsid w:val="001B7A65"/>
    <w:rsid w:val="001D0B42"/>
    <w:rsid w:val="001E41F3"/>
    <w:rsid w:val="001F1AD1"/>
    <w:rsid w:val="0026004D"/>
    <w:rsid w:val="002640DD"/>
    <w:rsid w:val="002641FF"/>
    <w:rsid w:val="00275D12"/>
    <w:rsid w:val="00277CF2"/>
    <w:rsid w:val="00284FEB"/>
    <w:rsid w:val="002860C4"/>
    <w:rsid w:val="002B5741"/>
    <w:rsid w:val="002E472E"/>
    <w:rsid w:val="00305409"/>
    <w:rsid w:val="00312743"/>
    <w:rsid w:val="003609EF"/>
    <w:rsid w:val="003612B7"/>
    <w:rsid w:val="0036231A"/>
    <w:rsid w:val="00371FD5"/>
    <w:rsid w:val="00374284"/>
    <w:rsid w:val="00374D93"/>
    <w:rsid w:val="00374DD4"/>
    <w:rsid w:val="003D5E0B"/>
    <w:rsid w:val="003E1A36"/>
    <w:rsid w:val="003F7D5B"/>
    <w:rsid w:val="00403A09"/>
    <w:rsid w:val="00410371"/>
    <w:rsid w:val="00410647"/>
    <w:rsid w:val="004242F1"/>
    <w:rsid w:val="00450A26"/>
    <w:rsid w:val="00483F0A"/>
    <w:rsid w:val="004B75B7"/>
    <w:rsid w:val="0051580D"/>
    <w:rsid w:val="00547111"/>
    <w:rsid w:val="00547F2E"/>
    <w:rsid w:val="00554F5B"/>
    <w:rsid w:val="00592D74"/>
    <w:rsid w:val="005E2C44"/>
    <w:rsid w:val="00615EEC"/>
    <w:rsid w:val="006170E4"/>
    <w:rsid w:val="00621188"/>
    <w:rsid w:val="006228AA"/>
    <w:rsid w:val="006257ED"/>
    <w:rsid w:val="00665C47"/>
    <w:rsid w:val="00695808"/>
    <w:rsid w:val="006B46FB"/>
    <w:rsid w:val="006B55C3"/>
    <w:rsid w:val="006E21FB"/>
    <w:rsid w:val="006F6977"/>
    <w:rsid w:val="00740F98"/>
    <w:rsid w:val="00743960"/>
    <w:rsid w:val="00770C52"/>
    <w:rsid w:val="007840FC"/>
    <w:rsid w:val="00792342"/>
    <w:rsid w:val="007977A8"/>
    <w:rsid w:val="007B512A"/>
    <w:rsid w:val="007C2097"/>
    <w:rsid w:val="007D6A07"/>
    <w:rsid w:val="007F6C6D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7E5C"/>
    <w:rsid w:val="009777D9"/>
    <w:rsid w:val="00991B88"/>
    <w:rsid w:val="009A5753"/>
    <w:rsid w:val="009A579D"/>
    <w:rsid w:val="009C0DB3"/>
    <w:rsid w:val="009C5BE1"/>
    <w:rsid w:val="009E3297"/>
    <w:rsid w:val="009F479C"/>
    <w:rsid w:val="009F7077"/>
    <w:rsid w:val="009F734F"/>
    <w:rsid w:val="00A1523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B5DFC"/>
    <w:rsid w:val="00BD279D"/>
    <w:rsid w:val="00BD4CC7"/>
    <w:rsid w:val="00BD6BB8"/>
    <w:rsid w:val="00C032E1"/>
    <w:rsid w:val="00C03DEE"/>
    <w:rsid w:val="00C66BA2"/>
    <w:rsid w:val="00C8218D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71343"/>
    <w:rsid w:val="00DA178E"/>
    <w:rsid w:val="00DC457B"/>
    <w:rsid w:val="00DE34CF"/>
    <w:rsid w:val="00E07EB0"/>
    <w:rsid w:val="00E13F3D"/>
    <w:rsid w:val="00E34898"/>
    <w:rsid w:val="00E7085C"/>
    <w:rsid w:val="00EB09B7"/>
    <w:rsid w:val="00EE7D7C"/>
    <w:rsid w:val="00F15DBA"/>
    <w:rsid w:val="00F15E3B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78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A17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A17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A17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A17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A17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A178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A178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17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A178E"/>
    <w:pPr>
      <w:outlineLvl w:val="8"/>
    </w:pPr>
  </w:style>
  <w:style w:type="character" w:default="1" w:styleId="DefaultParagraphFont">
    <w:name w:val="Default Paragraph Font"/>
    <w:semiHidden/>
    <w:rsid w:val="00DA17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178E"/>
  </w:style>
  <w:style w:type="paragraph" w:styleId="TOC8">
    <w:name w:val="toc 8"/>
    <w:basedOn w:val="TOC1"/>
    <w:semiHidden/>
    <w:rsid w:val="00DA178E"/>
    <w:pPr>
      <w:spacing w:before="180"/>
      <w:ind w:left="2693" w:hanging="2693"/>
    </w:pPr>
    <w:rPr>
      <w:b/>
    </w:rPr>
  </w:style>
  <w:style w:type="paragraph" w:styleId="TOC1">
    <w:name w:val="toc 1"/>
    <w:semiHidden/>
    <w:rsid w:val="00DA17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A17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A178E"/>
    <w:pPr>
      <w:ind w:left="1701" w:hanging="1701"/>
    </w:pPr>
  </w:style>
  <w:style w:type="paragraph" w:styleId="TOC4">
    <w:name w:val="toc 4"/>
    <w:basedOn w:val="TOC3"/>
    <w:semiHidden/>
    <w:rsid w:val="00DA178E"/>
    <w:pPr>
      <w:ind w:left="1418" w:hanging="1418"/>
    </w:pPr>
  </w:style>
  <w:style w:type="paragraph" w:styleId="TOC3">
    <w:name w:val="toc 3"/>
    <w:basedOn w:val="TOC2"/>
    <w:semiHidden/>
    <w:rsid w:val="00DA178E"/>
    <w:pPr>
      <w:ind w:left="1134" w:hanging="1134"/>
    </w:pPr>
  </w:style>
  <w:style w:type="paragraph" w:styleId="TOC2">
    <w:name w:val="toc 2"/>
    <w:basedOn w:val="TOC1"/>
    <w:semiHidden/>
    <w:rsid w:val="00DA17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178E"/>
    <w:pPr>
      <w:ind w:left="284"/>
    </w:pPr>
  </w:style>
  <w:style w:type="paragraph" w:styleId="Index1">
    <w:name w:val="index 1"/>
    <w:basedOn w:val="Normal"/>
    <w:semiHidden/>
    <w:rsid w:val="00DA178E"/>
    <w:pPr>
      <w:keepLines/>
      <w:spacing w:after="0"/>
    </w:pPr>
  </w:style>
  <w:style w:type="paragraph" w:customStyle="1" w:styleId="ZH">
    <w:name w:val="ZH"/>
    <w:rsid w:val="00DA17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A178E"/>
    <w:pPr>
      <w:outlineLvl w:val="9"/>
    </w:pPr>
  </w:style>
  <w:style w:type="paragraph" w:styleId="ListNumber2">
    <w:name w:val="List Number 2"/>
    <w:basedOn w:val="ListNumber"/>
    <w:rsid w:val="00DA178E"/>
    <w:pPr>
      <w:ind w:left="851"/>
    </w:pPr>
  </w:style>
  <w:style w:type="paragraph" w:styleId="Header">
    <w:name w:val="header"/>
    <w:link w:val="HeaderChar"/>
    <w:rsid w:val="00DA17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A17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178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A178E"/>
    <w:rPr>
      <w:b/>
    </w:rPr>
  </w:style>
  <w:style w:type="paragraph" w:customStyle="1" w:styleId="TAC">
    <w:name w:val="TAC"/>
    <w:basedOn w:val="TAL"/>
    <w:link w:val="TACCar"/>
    <w:rsid w:val="00DA178E"/>
    <w:pPr>
      <w:jc w:val="center"/>
    </w:pPr>
  </w:style>
  <w:style w:type="paragraph" w:customStyle="1" w:styleId="TF">
    <w:name w:val="TF"/>
    <w:basedOn w:val="TH"/>
    <w:rsid w:val="00DA178E"/>
    <w:pPr>
      <w:keepNext w:val="0"/>
      <w:spacing w:before="0" w:after="240"/>
    </w:pPr>
  </w:style>
  <w:style w:type="paragraph" w:customStyle="1" w:styleId="NO">
    <w:name w:val="NO"/>
    <w:basedOn w:val="Normal"/>
    <w:rsid w:val="00DA178E"/>
    <w:pPr>
      <w:keepLines/>
      <w:ind w:left="1135" w:hanging="851"/>
    </w:pPr>
  </w:style>
  <w:style w:type="paragraph" w:styleId="TOC9">
    <w:name w:val="toc 9"/>
    <w:basedOn w:val="TOC8"/>
    <w:semiHidden/>
    <w:rsid w:val="00DA178E"/>
    <w:pPr>
      <w:ind w:left="1418" w:hanging="1418"/>
    </w:pPr>
  </w:style>
  <w:style w:type="paragraph" w:customStyle="1" w:styleId="EX">
    <w:name w:val="EX"/>
    <w:basedOn w:val="Normal"/>
    <w:rsid w:val="00DA178E"/>
    <w:pPr>
      <w:keepLines/>
      <w:ind w:left="1702" w:hanging="1418"/>
    </w:pPr>
  </w:style>
  <w:style w:type="paragraph" w:customStyle="1" w:styleId="FP">
    <w:name w:val="FP"/>
    <w:basedOn w:val="Normal"/>
    <w:rsid w:val="00DA178E"/>
    <w:pPr>
      <w:spacing w:after="0"/>
    </w:pPr>
  </w:style>
  <w:style w:type="paragraph" w:customStyle="1" w:styleId="LD">
    <w:name w:val="LD"/>
    <w:rsid w:val="00DA17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A178E"/>
    <w:pPr>
      <w:spacing w:after="0"/>
    </w:pPr>
  </w:style>
  <w:style w:type="paragraph" w:customStyle="1" w:styleId="EW">
    <w:name w:val="EW"/>
    <w:basedOn w:val="EX"/>
    <w:rsid w:val="00DA178E"/>
    <w:pPr>
      <w:spacing w:after="0"/>
    </w:pPr>
  </w:style>
  <w:style w:type="paragraph" w:styleId="TOC6">
    <w:name w:val="toc 6"/>
    <w:basedOn w:val="TOC5"/>
    <w:next w:val="Normal"/>
    <w:semiHidden/>
    <w:rsid w:val="00DA178E"/>
    <w:pPr>
      <w:ind w:left="1985" w:hanging="1985"/>
    </w:pPr>
  </w:style>
  <w:style w:type="paragraph" w:styleId="TOC7">
    <w:name w:val="toc 7"/>
    <w:basedOn w:val="TOC6"/>
    <w:next w:val="Normal"/>
    <w:semiHidden/>
    <w:rsid w:val="00DA178E"/>
    <w:pPr>
      <w:ind w:left="2268" w:hanging="2268"/>
    </w:pPr>
  </w:style>
  <w:style w:type="paragraph" w:styleId="ListBullet2">
    <w:name w:val="List Bullet 2"/>
    <w:basedOn w:val="ListBullet"/>
    <w:rsid w:val="00DA178E"/>
    <w:pPr>
      <w:ind w:left="851"/>
    </w:pPr>
  </w:style>
  <w:style w:type="paragraph" w:styleId="ListBullet3">
    <w:name w:val="List Bullet 3"/>
    <w:basedOn w:val="ListBullet2"/>
    <w:link w:val="ListBullet3Char"/>
    <w:rsid w:val="00DA178E"/>
    <w:pPr>
      <w:ind w:left="1135"/>
    </w:pPr>
  </w:style>
  <w:style w:type="paragraph" w:styleId="ListNumber">
    <w:name w:val="List Number"/>
    <w:basedOn w:val="List"/>
    <w:rsid w:val="00DA178E"/>
  </w:style>
  <w:style w:type="paragraph" w:customStyle="1" w:styleId="EQ">
    <w:name w:val="EQ"/>
    <w:basedOn w:val="Normal"/>
    <w:next w:val="Normal"/>
    <w:rsid w:val="00DA17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17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17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17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A178E"/>
    <w:pPr>
      <w:jc w:val="right"/>
    </w:pPr>
  </w:style>
  <w:style w:type="paragraph" w:customStyle="1" w:styleId="H6">
    <w:name w:val="H6"/>
    <w:basedOn w:val="Heading5"/>
    <w:next w:val="Normal"/>
    <w:rsid w:val="00DA17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A178E"/>
    <w:pPr>
      <w:ind w:left="851" w:hanging="851"/>
    </w:pPr>
  </w:style>
  <w:style w:type="paragraph" w:customStyle="1" w:styleId="TAL">
    <w:name w:val="TAL"/>
    <w:basedOn w:val="Normal"/>
    <w:link w:val="TALChar"/>
    <w:rsid w:val="00DA17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17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A17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A17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A17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A178E"/>
    <w:pPr>
      <w:framePr w:wrap="notBeside" w:y="16161"/>
    </w:pPr>
  </w:style>
  <w:style w:type="character" w:customStyle="1" w:styleId="ZGSM">
    <w:name w:val="ZGSM"/>
    <w:rsid w:val="00DA178E"/>
  </w:style>
  <w:style w:type="paragraph" w:styleId="List2">
    <w:name w:val="List 2"/>
    <w:basedOn w:val="List"/>
    <w:rsid w:val="00DA178E"/>
    <w:pPr>
      <w:ind w:left="851"/>
    </w:pPr>
  </w:style>
  <w:style w:type="paragraph" w:customStyle="1" w:styleId="ZG">
    <w:name w:val="ZG"/>
    <w:rsid w:val="00DA17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A178E"/>
    <w:pPr>
      <w:ind w:left="1135"/>
    </w:pPr>
  </w:style>
  <w:style w:type="paragraph" w:styleId="List4">
    <w:name w:val="List 4"/>
    <w:basedOn w:val="List3"/>
    <w:rsid w:val="00DA178E"/>
    <w:pPr>
      <w:ind w:left="1418"/>
    </w:pPr>
  </w:style>
  <w:style w:type="paragraph" w:styleId="List5">
    <w:name w:val="List 5"/>
    <w:basedOn w:val="List4"/>
    <w:rsid w:val="00DA178E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DA178E"/>
    <w:rPr>
      <w:color w:val="FF0000"/>
    </w:rPr>
  </w:style>
  <w:style w:type="paragraph" w:styleId="List">
    <w:name w:val="List"/>
    <w:basedOn w:val="Normal"/>
    <w:link w:val="ListChar"/>
    <w:rsid w:val="00DA178E"/>
    <w:pPr>
      <w:ind w:left="568" w:hanging="284"/>
    </w:pPr>
  </w:style>
  <w:style w:type="paragraph" w:styleId="ListBullet">
    <w:name w:val="List Bullet"/>
    <w:basedOn w:val="List"/>
    <w:rsid w:val="00DA178E"/>
  </w:style>
  <w:style w:type="paragraph" w:styleId="ListBullet4">
    <w:name w:val="List Bullet 4"/>
    <w:basedOn w:val="ListBullet3"/>
    <w:rsid w:val="00DA178E"/>
    <w:pPr>
      <w:ind w:left="1418"/>
    </w:pPr>
  </w:style>
  <w:style w:type="paragraph" w:styleId="ListBullet5">
    <w:name w:val="List Bullet 5"/>
    <w:basedOn w:val="ListBullet4"/>
    <w:rsid w:val="00DA178E"/>
    <w:pPr>
      <w:ind w:left="1702"/>
    </w:pPr>
  </w:style>
  <w:style w:type="paragraph" w:customStyle="1" w:styleId="B1">
    <w:name w:val="B1"/>
    <w:basedOn w:val="List"/>
    <w:link w:val="B1Char"/>
    <w:rsid w:val="00DA178E"/>
  </w:style>
  <w:style w:type="paragraph" w:customStyle="1" w:styleId="B2">
    <w:name w:val="B2"/>
    <w:basedOn w:val="List2"/>
    <w:rsid w:val="00DA178E"/>
  </w:style>
  <w:style w:type="paragraph" w:customStyle="1" w:styleId="B3">
    <w:name w:val="B3"/>
    <w:basedOn w:val="List3"/>
    <w:rsid w:val="00DA178E"/>
  </w:style>
  <w:style w:type="paragraph" w:customStyle="1" w:styleId="B4">
    <w:name w:val="B4"/>
    <w:basedOn w:val="List4"/>
    <w:rsid w:val="00DA178E"/>
  </w:style>
  <w:style w:type="paragraph" w:customStyle="1" w:styleId="B5">
    <w:name w:val="B5"/>
    <w:basedOn w:val="List5"/>
    <w:rsid w:val="00DA178E"/>
  </w:style>
  <w:style w:type="paragraph" w:styleId="Footer">
    <w:name w:val="footer"/>
    <w:basedOn w:val="Header"/>
    <w:link w:val="FooterChar"/>
    <w:rsid w:val="00DA178E"/>
    <w:pPr>
      <w:jc w:val="center"/>
    </w:pPr>
    <w:rPr>
      <w:i/>
    </w:rPr>
  </w:style>
  <w:style w:type="paragraph" w:customStyle="1" w:styleId="ZTD">
    <w:name w:val="ZTD"/>
    <w:basedOn w:val="ZB"/>
    <w:rsid w:val="00DA178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228A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228A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228A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228A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228A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28A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228A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228A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228A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228A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28AA"/>
    <w:rPr>
      <w:rFonts w:ascii="Arial" w:hAnsi="Arial"/>
      <w:b/>
      <w:noProof/>
      <w:sz w:val="18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228A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228AA"/>
    <w:rPr>
      <w:rFonts w:ascii="Arial" w:hAnsi="Arial"/>
      <w:b/>
      <w:i/>
      <w:noProof/>
      <w:sz w:val="18"/>
      <w:lang w:val="en-US" w:eastAsia="en-US"/>
    </w:rPr>
  </w:style>
  <w:style w:type="character" w:customStyle="1" w:styleId="THChar">
    <w:name w:val="TH Char"/>
    <w:link w:val="TH"/>
    <w:rsid w:val="006228AA"/>
    <w:rPr>
      <w:rFonts w:ascii="Arial" w:hAnsi="Arial"/>
      <w:b/>
      <w:lang w:val="en-GB" w:eastAsia="en-US"/>
    </w:rPr>
  </w:style>
  <w:style w:type="numbering" w:customStyle="1" w:styleId="SGS2">
    <w:name w:val="SGS2"/>
    <w:rsid w:val="006228AA"/>
  </w:style>
  <w:style w:type="numbering" w:customStyle="1" w:styleId="Style12">
    <w:name w:val="Style12"/>
    <w:rsid w:val="006228AA"/>
  </w:style>
  <w:style w:type="numbering" w:customStyle="1" w:styleId="SGS11">
    <w:name w:val="SGS11"/>
    <w:rsid w:val="006228AA"/>
  </w:style>
  <w:style w:type="numbering" w:customStyle="1" w:styleId="SGS1">
    <w:name w:val="SGS1"/>
    <w:rsid w:val="006228AA"/>
  </w:style>
  <w:style w:type="numbering" w:customStyle="1" w:styleId="SGS">
    <w:name w:val="SGS"/>
    <w:rsid w:val="006228AA"/>
  </w:style>
  <w:style w:type="numbering" w:customStyle="1" w:styleId="Style1">
    <w:name w:val="Style1"/>
    <w:rsid w:val="006228AA"/>
  </w:style>
  <w:style w:type="numbering" w:customStyle="1" w:styleId="Style11">
    <w:name w:val="Style11"/>
    <w:rsid w:val="006228AA"/>
  </w:style>
  <w:style w:type="numbering" w:customStyle="1" w:styleId="Style111">
    <w:name w:val="Style111"/>
    <w:rsid w:val="006228AA"/>
  </w:style>
  <w:style w:type="numbering" w:customStyle="1" w:styleId="SGS12">
    <w:name w:val="SGS12"/>
    <w:rsid w:val="006228AA"/>
    <w:pPr>
      <w:numPr>
        <w:numId w:val="22"/>
      </w:numPr>
    </w:pPr>
  </w:style>
  <w:style w:type="numbering" w:customStyle="1" w:styleId="Style1211">
    <w:name w:val="Style1211"/>
    <w:rsid w:val="006228AA"/>
    <w:pPr>
      <w:numPr>
        <w:numId w:val="14"/>
      </w:numPr>
    </w:pPr>
  </w:style>
  <w:style w:type="numbering" w:customStyle="1" w:styleId="Style131">
    <w:name w:val="Style131"/>
    <w:rsid w:val="006228AA"/>
    <w:pPr>
      <w:numPr>
        <w:numId w:val="13"/>
      </w:numPr>
    </w:pPr>
  </w:style>
  <w:style w:type="numbering" w:customStyle="1" w:styleId="Style112">
    <w:name w:val="Style112"/>
    <w:rsid w:val="006228AA"/>
    <w:pPr>
      <w:numPr>
        <w:numId w:val="23"/>
      </w:numPr>
    </w:pPr>
  </w:style>
  <w:style w:type="numbering" w:customStyle="1" w:styleId="SGS211">
    <w:name w:val="SGS211"/>
    <w:rsid w:val="006228AA"/>
    <w:pPr>
      <w:numPr>
        <w:numId w:val="15"/>
      </w:numPr>
    </w:pPr>
  </w:style>
  <w:style w:type="character" w:customStyle="1" w:styleId="TAHCar">
    <w:name w:val="TAH Car"/>
    <w:link w:val="TAH"/>
    <w:qFormat/>
    <w:rsid w:val="006228AA"/>
    <w:rPr>
      <w:rFonts w:ascii="Arial" w:hAnsi="Arial"/>
      <w:b/>
      <w:sz w:val="18"/>
      <w:lang w:val="en-GB" w:eastAsia="en-US"/>
    </w:rPr>
  </w:style>
  <w:style w:type="character" w:customStyle="1" w:styleId="ListBullet3Char">
    <w:name w:val="List Bullet 3 Char"/>
    <w:link w:val="ListBullet3"/>
    <w:rsid w:val="006228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228A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6228AA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qFormat/>
    <w:rsid w:val="006228A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228AA"/>
    <w:rPr>
      <w:rFonts w:ascii="Arial" w:hAnsi="Arial"/>
      <w:sz w:val="18"/>
      <w:lang w:val="en-GB" w:eastAsia="en-US"/>
    </w:rPr>
  </w:style>
  <w:style w:type="character" w:customStyle="1" w:styleId="ListChar">
    <w:name w:val="List Char"/>
    <w:link w:val="List"/>
    <w:rsid w:val="006228A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6228A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9</Pages>
  <Words>4200</Words>
  <Characters>23940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47</cp:revision>
  <cp:lastPrinted>1900-01-01T08:00:00Z</cp:lastPrinted>
  <dcterms:created xsi:type="dcterms:W3CDTF">2021-01-08T13:25:00Z</dcterms:created>
  <dcterms:modified xsi:type="dcterms:W3CDTF">2022-04-21T06:44:00Z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